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B2139" w:rsidP="0033027D">
      <w:pPr>
        <w:pStyle w:val="CRCoverPage"/>
        <w:tabs>
          <w:tab w:val="right" w:pos="9639"/>
        </w:tabs>
        <w:spacing w:after="0"/>
        <w:rPr>
          <w:b/>
          <w:noProof/>
          <w:sz w:val="24"/>
        </w:rPr>
      </w:pPr>
      <w:r>
        <w:rPr>
          <w:b/>
          <w:noProof/>
          <w:sz w:val="24"/>
        </w:rPr>
        <w:t>3GPP TSG-RAN</w:t>
      </w:r>
      <w:r w:rsidR="00B837B1">
        <w:rPr>
          <w:b/>
          <w:noProof/>
          <w:sz w:val="24"/>
        </w:rPr>
        <w:t xml:space="preserve"> </w:t>
      </w:r>
      <w:r>
        <w:rPr>
          <w:b/>
          <w:noProof/>
          <w:sz w:val="24"/>
        </w:rPr>
        <w:t>Meeting #</w:t>
      </w:r>
      <w:r w:rsidR="00B701B7">
        <w:rPr>
          <w:b/>
          <w:noProof/>
          <w:sz w:val="24"/>
        </w:rPr>
        <w:t>10</w:t>
      </w:r>
      <w:r w:rsidR="00951F9C">
        <w:rPr>
          <w:b/>
          <w:noProof/>
          <w:sz w:val="24"/>
        </w:rPr>
        <w:t>2</w:t>
      </w:r>
      <w:r w:rsidR="0033027D" w:rsidRPr="0033027D">
        <w:rPr>
          <w:b/>
          <w:noProof/>
          <w:sz w:val="24"/>
        </w:rPr>
        <w:tab/>
      </w:r>
      <w:r w:rsidR="00282D41" w:rsidRPr="00282D41">
        <w:rPr>
          <w:b/>
          <w:noProof/>
          <w:sz w:val="24"/>
        </w:rPr>
        <w:t>RP-</w:t>
      </w:r>
      <w:bookmarkStart w:id="0" w:name="_GoBack"/>
      <w:bookmarkEnd w:id="0"/>
      <w:r w:rsidR="003E5000" w:rsidRPr="003E5000">
        <w:rPr>
          <w:b/>
          <w:noProof/>
          <w:sz w:val="24"/>
        </w:rPr>
        <w:t>233200</w:t>
      </w:r>
    </w:p>
    <w:p w:rsidR="006A45BA" w:rsidRPr="006A45BA" w:rsidRDefault="00951F9C" w:rsidP="0033027D">
      <w:pPr>
        <w:pStyle w:val="CRCoverPage"/>
        <w:tabs>
          <w:tab w:val="right" w:pos="9639"/>
        </w:tabs>
        <w:spacing w:after="0"/>
        <w:rPr>
          <w:b/>
          <w:noProof/>
          <w:sz w:val="24"/>
        </w:rPr>
      </w:pPr>
      <w:r>
        <w:rPr>
          <w:rFonts w:cs="Arial"/>
          <w:b/>
          <w:sz w:val="24"/>
        </w:rPr>
        <w:t>Edinburgh, Scotland</w:t>
      </w:r>
      <w:r w:rsidRPr="0048744C">
        <w:rPr>
          <w:rFonts w:cs="Arial"/>
          <w:b/>
          <w:sz w:val="24"/>
        </w:rPr>
        <w:t xml:space="preserve">, </w:t>
      </w:r>
      <w:r>
        <w:rPr>
          <w:rFonts w:cs="Arial"/>
          <w:b/>
          <w:sz w:val="24"/>
        </w:rPr>
        <w:t>December</w:t>
      </w:r>
      <w:r w:rsidRPr="0048744C">
        <w:rPr>
          <w:rFonts w:cs="Arial"/>
          <w:b/>
          <w:sz w:val="24"/>
        </w:rPr>
        <w:t xml:space="preserve"> 1</w:t>
      </w:r>
      <w:r>
        <w:rPr>
          <w:rFonts w:cs="Arial"/>
          <w:b/>
          <w:sz w:val="24"/>
        </w:rPr>
        <w:t>1-15</w:t>
      </w:r>
      <w:r w:rsidR="00B701B7">
        <w:rPr>
          <w:b/>
          <w:noProof/>
          <w:sz w:val="24"/>
        </w:rPr>
        <w:t>, 2023</w:t>
      </w:r>
      <w:r w:rsidR="0033027D" w:rsidRPr="0033027D">
        <w:rPr>
          <w:b/>
          <w:noProof/>
          <w:sz w:val="24"/>
        </w:rPr>
        <w:tab/>
      </w:r>
      <w:r w:rsidR="00675FC2" w:rsidRPr="006A45BA">
        <w:rPr>
          <w:rFonts w:eastAsia="Batang" w:cs="Arial"/>
          <w:sz w:val="18"/>
          <w:szCs w:val="18"/>
          <w:lang w:eastAsia="zh-CN"/>
        </w:rPr>
        <w:t xml:space="preserve">(revision of </w:t>
      </w:r>
      <w:r w:rsidR="003B2139">
        <w:rPr>
          <w:rFonts w:eastAsia="Batang" w:cs="Arial"/>
          <w:sz w:val="18"/>
          <w:szCs w:val="18"/>
          <w:lang w:eastAsia="zh-CN"/>
        </w:rPr>
        <w:t>R</w:t>
      </w:r>
      <w:r w:rsidR="00D65BD7">
        <w:rPr>
          <w:rFonts w:eastAsia="Batang" w:cs="Arial"/>
          <w:sz w:val="18"/>
          <w:szCs w:val="18"/>
          <w:lang w:eastAsia="zh-CN"/>
        </w:rPr>
        <w:t>P</w:t>
      </w:r>
      <w:r w:rsidR="003B2139" w:rsidRPr="006A45BA">
        <w:rPr>
          <w:rFonts w:eastAsia="Batang" w:cs="Arial"/>
          <w:sz w:val="18"/>
          <w:szCs w:val="18"/>
          <w:lang w:eastAsia="zh-CN"/>
        </w:rPr>
        <w:t>-</w:t>
      </w:r>
      <w:r w:rsidR="00B9480D" w:rsidRPr="00B9480D">
        <w:rPr>
          <w:rFonts w:eastAsia="Batang" w:cs="Arial"/>
          <w:sz w:val="18"/>
          <w:szCs w:val="18"/>
          <w:lang w:eastAsia="zh-CN"/>
        </w:rPr>
        <w:t>232374</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3B2139">
        <w:rPr>
          <w:rFonts w:ascii="Arial" w:eastAsia="Batang" w:hAnsi="Arial" w:cs="Arial"/>
          <w:b/>
          <w:lang w:eastAsia="zh-CN"/>
        </w:rPr>
        <w:t xml:space="preserve">Revised </w:t>
      </w:r>
      <w:r w:rsidR="00281C8A">
        <w:rPr>
          <w:rFonts w:ascii="Arial" w:eastAsia="Batang" w:hAnsi="Arial" w:cs="Arial"/>
          <w:b/>
          <w:lang w:eastAsia="zh-CN"/>
        </w:rPr>
        <w:t>WID</w:t>
      </w:r>
      <w:r w:rsidR="00F20D91" w:rsidRPr="00F20D91">
        <w:rPr>
          <w:rFonts w:ascii="Arial" w:eastAsia="Batang" w:hAnsi="Arial" w:cs="Arial"/>
          <w:b/>
          <w:lang w:eastAsia="zh-CN"/>
        </w:rPr>
        <w:t>: Additional NR bands for UL-MIMO in Rel-1</w:t>
      </w:r>
      <w:r w:rsidR="00281C8A">
        <w:rPr>
          <w:rFonts w:ascii="Arial" w:eastAsia="Batang" w:hAnsi="Arial" w:cs="Arial"/>
          <w:b/>
          <w:lang w:eastAsia="zh-CN"/>
        </w:rPr>
        <w:t>8</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D388C">
        <w:rPr>
          <w:rFonts w:ascii="Arial" w:eastAsia="Batang" w:hAnsi="Arial"/>
          <w:b/>
          <w:lang w:eastAsia="zh-CN"/>
        </w:rPr>
        <w:t>9.</w:t>
      </w:r>
      <w:r w:rsidR="00FF0897">
        <w:rPr>
          <w:rFonts w:ascii="Arial" w:eastAsia="Batang" w:hAnsi="Arial"/>
          <w:b/>
          <w:lang w:eastAsia="zh-CN"/>
        </w:rPr>
        <w:t>4.1</w:t>
      </w:r>
      <w:r w:rsidR="005D388C">
        <w:rPr>
          <w:rFonts w:ascii="Arial" w:eastAsia="Batang" w:hAnsi="Arial"/>
          <w:b/>
          <w:lang w:eastAsia="zh-CN"/>
        </w:rPr>
        <w:t>.2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w:t>
      </w:r>
      <w:r w:rsidR="00281C8A">
        <w:t>8</w:t>
      </w:r>
    </w:p>
    <w:p w:rsidR="00B078D6" w:rsidRDefault="00E13CB2" w:rsidP="00D31CC8">
      <w:pPr>
        <w:pStyle w:val="2"/>
        <w:tabs>
          <w:tab w:val="left" w:pos="2552"/>
        </w:tabs>
      </w:pPr>
      <w:r>
        <w:t>A</w:t>
      </w:r>
      <w:r w:rsidR="00B078D6">
        <w:t>cronym:</w:t>
      </w:r>
      <w:r w:rsidR="001C718D">
        <w:t xml:space="preserve"> </w:t>
      </w:r>
      <w:r w:rsidR="003B2139" w:rsidRPr="00540512">
        <w:rPr>
          <w:rFonts w:cs="Arial"/>
          <w:lang w:eastAsia="ja-JP"/>
        </w:rPr>
        <w:t>NR_bands_UL_MIMO</w:t>
      </w:r>
      <w:r w:rsidR="003B2139">
        <w:rPr>
          <w:rFonts w:cs="Arial"/>
          <w:lang w:eastAsia="ja-JP"/>
        </w:rPr>
        <w:t>_R18</w:t>
      </w:r>
    </w:p>
    <w:p w:rsidR="00B078D6" w:rsidRDefault="00B078D6" w:rsidP="009870A7">
      <w:pPr>
        <w:pStyle w:val="2"/>
        <w:tabs>
          <w:tab w:val="left" w:pos="2552"/>
        </w:tabs>
      </w:pPr>
      <w:r>
        <w:t>Unique identifier</w:t>
      </w:r>
      <w:r w:rsidR="00F41A27">
        <w:t>:</w:t>
      </w:r>
      <w:r w:rsidR="00A556E5">
        <w:t xml:space="preserve"> </w:t>
      </w:r>
      <w:r w:rsidR="003B2139">
        <w:t xml:space="preserve">960095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3B2139" w:rsidTr="009A6092">
        <w:tc>
          <w:tcPr>
            <w:tcW w:w="1101" w:type="dxa"/>
          </w:tcPr>
          <w:p w:rsidR="003B2139" w:rsidRDefault="003B2139" w:rsidP="003B2139">
            <w:pPr>
              <w:pStyle w:val="TAL"/>
            </w:pPr>
            <w:r>
              <w:t>NR_bands_UL_MIMO_R18</w:t>
            </w:r>
          </w:p>
        </w:tc>
        <w:tc>
          <w:tcPr>
            <w:tcW w:w="1101" w:type="dxa"/>
          </w:tcPr>
          <w:p w:rsidR="003B2139" w:rsidRDefault="003B2139" w:rsidP="003B2139">
            <w:pPr>
              <w:pStyle w:val="TAL"/>
            </w:pPr>
            <w:r>
              <w:t>RAN4</w:t>
            </w:r>
          </w:p>
        </w:tc>
        <w:tc>
          <w:tcPr>
            <w:tcW w:w="1101" w:type="dxa"/>
          </w:tcPr>
          <w:p w:rsidR="003B2139" w:rsidRDefault="003B2139" w:rsidP="003B2139">
            <w:pPr>
              <w:pStyle w:val="TAL"/>
            </w:pPr>
            <w:r>
              <w:t>960095</w:t>
            </w:r>
          </w:p>
        </w:tc>
        <w:tc>
          <w:tcPr>
            <w:tcW w:w="7011" w:type="dxa"/>
          </w:tcPr>
          <w:p w:rsidR="003B2139" w:rsidRPr="008553D3" w:rsidRDefault="003B2139" w:rsidP="003B2139">
            <w:pPr>
              <w:pStyle w:val="tah0"/>
              <w:rPr>
                <w:rFonts w:ascii="Arial" w:hAnsi="Arial" w:cs="Arial"/>
                <w:sz w:val="18"/>
                <w:szCs w:val="18"/>
              </w:rPr>
            </w:pPr>
            <w:r w:rsidRPr="008553D3">
              <w:rPr>
                <w:rFonts w:ascii="Arial" w:hAnsi="Arial" w:cs="Arial"/>
                <w:sz w:val="18"/>
                <w:szCs w:val="18"/>
              </w:rPr>
              <w:t>Additional NR bands for UL-MIMO in Rel-18</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A556E5">
              <w:t>900064</w:t>
            </w:r>
          </w:p>
        </w:tc>
        <w:tc>
          <w:tcPr>
            <w:tcW w:w="3326" w:type="dxa"/>
          </w:tcPr>
          <w:p w:rsidR="008835FC" w:rsidRDefault="006C6236" w:rsidP="008835FC">
            <w:pPr>
              <w:pStyle w:val="TAL"/>
            </w:pPr>
            <w:r w:rsidRPr="006C6236">
              <w:t>Additional NR bands for UL-MIMO power class 3 (PC3) in Rel-17</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008771DD">
        <w:rPr>
          <w:lang w:eastAsia="zh-CN"/>
        </w:rPr>
        <w:t xml:space="preserve">PC5,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184E1E" w:rsidRPr="00EF2A18" w:rsidRDefault="00184E1E" w:rsidP="00251D80">
      <w:pPr>
        <w:rPr>
          <w:lang w:eastAsia="zh-CN"/>
        </w:rPr>
      </w:pPr>
      <w:r>
        <w:rPr>
          <w:lang w:eastAsia="zh-CN"/>
        </w:rPr>
        <w:t>In Rel-18, it is expected that new NR bands supporting UL MIMO would be introduced via the basket spectrum related WI.</w:t>
      </w:r>
    </w:p>
    <w:p w:rsidR="00FD3A4E" w:rsidRPr="00EF2A18" w:rsidRDefault="00CB52F0" w:rsidP="00251D80">
      <w:pPr>
        <w:rPr>
          <w:i/>
        </w:rPr>
      </w:pPr>
      <w:r w:rsidRPr="00EF2A18">
        <w:t xml:space="preserve"> </w:t>
      </w:r>
      <w:r w:rsidR="001C718D" w:rsidRPr="00EF2A18">
        <w:rPr>
          <w:i/>
        </w:rPr>
        <w:t xml:space="preserve"> </w:t>
      </w: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3" w:name="OLE_LINK1"/>
      <w:bookmarkStart w:id="4" w:name="OLE_LINK5"/>
      <w:r w:rsidRPr="00EF2A18">
        <w:t>4.1.1</w:t>
      </w:r>
      <w:r w:rsidRPr="00EF2A18">
        <w:tab/>
        <w:t>Objective and scope</w:t>
      </w:r>
    </w:p>
    <w:bookmarkEnd w:id="3"/>
    <w:bookmarkEnd w:id="4"/>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8771DD">
        <w:rPr>
          <w:bCs/>
        </w:rPr>
        <w:t>, PC2</w:t>
      </w:r>
      <w:r w:rsidR="00F20D91">
        <w:rPr>
          <w:bCs/>
        </w:rPr>
        <w:t xml:space="preserve"> UE for SUL bands, and specify </w:t>
      </w:r>
      <w:r w:rsidR="008771DD">
        <w:rPr>
          <w:bCs/>
        </w:rPr>
        <w:t xml:space="preserve">PC5, </w:t>
      </w:r>
      <w:r w:rsidR="00F20D91">
        <w:rPr>
          <w:bCs/>
        </w:rPr>
        <w:t>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B607B" w:rsidRPr="00E804F4" w:rsidRDefault="007B607B" w:rsidP="007B607B">
      <w:pPr>
        <w:ind w:left="709" w:firstLine="11"/>
      </w:pPr>
      <w:r>
        <w:t xml:space="preserve">NOTE </w:t>
      </w:r>
      <w:r w:rsidR="00A94A56">
        <w:t>2</w:t>
      </w:r>
      <w:r>
        <w:t xml:space="preserve">: </w:t>
      </w:r>
      <w:r w:rsidRPr="007B607B">
        <w:t>same A-MPR is applicable for both UL MIMO and TxD for the same band with same power class and same PA configuration.</w:t>
      </w:r>
    </w:p>
    <w:p w:rsidR="00EF1F18" w:rsidRDefault="00EF1F18" w:rsidP="00EF1F18">
      <w:pPr>
        <w:pStyle w:val="3"/>
      </w:pPr>
      <w:r>
        <w:lastRenderedPageBreak/>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8771DD">
        <w:t xml:space="preserve">PC2 </w:t>
      </w:r>
      <w:r w:rsidR="00F20D91">
        <w:t>and NR</w:t>
      </w:r>
      <w:r w:rsidR="00F20D91">
        <w:rPr>
          <w:lang w:eastAsia="zh-CN"/>
        </w:rPr>
        <w:t xml:space="preserve"> band with UL-MIMO for </w:t>
      </w:r>
      <w:r w:rsidR="008771DD">
        <w:rPr>
          <w:lang w:eastAsia="zh-CN"/>
        </w:rPr>
        <w:t xml:space="preserve">PC5, </w:t>
      </w:r>
      <w:r w:rsidR="00F20D91">
        <w:rPr>
          <w:lang w:eastAsia="zh-CN"/>
        </w:rPr>
        <w:t xml:space="preserve">PC3, </w:t>
      </w:r>
      <w:r w:rsidR="006C130B">
        <w:t>PC2 and PC1.5</w:t>
      </w:r>
      <w:r>
        <w:t xml:space="preserve"> UE should be submitted on RAN4 reflector </w:t>
      </w:r>
      <w:r w:rsidRPr="002D6FF7">
        <w:t xml:space="preserve">before tdoc submission deadline </w:t>
      </w:r>
      <w:r w:rsidR="00BE6845">
        <w:t xml:space="preserve">to </w:t>
      </w:r>
      <w:r w:rsidRPr="002D6FF7">
        <w:t>the next RAN4 meeting (1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901C2E" w:rsidP="00EF1F18">
      <w:r w:rsidRPr="00901C2E">
        <w:t xml:space="preserve">The PC2 band specific requirements including 2Tx REFSENS and A-MPR need be developed in </w:t>
      </w:r>
      <w:r>
        <w:t xml:space="preserve">WI </w:t>
      </w:r>
      <w:r w:rsidRPr="00901C2E">
        <w:t>NR_PC2_UE_FDD_R18. Once the band specific requirements for 2Tx are specified, the band can be added to the UL MIMO supporting band list via NR_bands_UL_MIMO_R18 basket WID.</w:t>
      </w:r>
    </w:p>
    <w:p w:rsidR="00EF1F18" w:rsidRDefault="00EF1F18" w:rsidP="00EF1F18">
      <w:pPr>
        <w:pStyle w:val="3"/>
        <w:sectPr w:rsidR="00EF1F18" w:rsidSect="00EF1F18">
          <w:pgSz w:w="11906" w:h="16838"/>
          <w:pgMar w:top="567" w:right="1134" w:bottom="709" w:left="1134" w:header="720" w:footer="720" w:gutter="0"/>
          <w:cols w:space="720"/>
        </w:sectPr>
      </w:pPr>
    </w:p>
    <w:p w:rsidR="00EF1F18" w:rsidRPr="001D6AFA" w:rsidRDefault="00EF1F18" w:rsidP="00EF1F18">
      <w:pPr>
        <w:pStyle w:val="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1244"/>
        <w:gridCol w:w="1337"/>
        <w:gridCol w:w="3552"/>
        <w:gridCol w:w="2317"/>
        <w:gridCol w:w="2491"/>
        <w:gridCol w:w="2277"/>
        <w:gridCol w:w="1667"/>
      </w:tblGrid>
      <w:tr w:rsidR="007D5F7F" w:rsidRPr="00394D25" w:rsidTr="009C322E">
        <w:tc>
          <w:tcPr>
            <w:tcW w:w="214" w:type="pct"/>
            <w:shd w:val="clear" w:color="auto" w:fill="D9D9D9"/>
          </w:tcPr>
          <w:p w:rsidR="007D5F7F" w:rsidRPr="00A556E5" w:rsidRDefault="007D5F7F" w:rsidP="001C57CF">
            <w:pPr>
              <w:spacing w:after="0"/>
              <w:jc w:val="center"/>
              <w:rPr>
                <w:rFonts w:ascii="Arial" w:hAnsi="Arial" w:cs="Arial"/>
                <w:b/>
                <w:bCs/>
                <w:sz w:val="18"/>
              </w:rPr>
            </w:pPr>
            <w:bookmarkStart w:id="5" w:name="_Hlk88570198"/>
            <w:r w:rsidRPr="00A556E5">
              <w:rPr>
                <w:rFonts w:ascii="Arial" w:hAnsi="Arial" w:cs="Arial"/>
                <w:b/>
                <w:bCs/>
                <w:sz w:val="18"/>
              </w:rPr>
              <w:t>Band</w:t>
            </w:r>
          </w:p>
        </w:tc>
        <w:tc>
          <w:tcPr>
            <w:tcW w:w="40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30"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114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745"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0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32"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53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9C322E">
        <w:trPr>
          <w:trHeight w:val="20"/>
        </w:trPr>
        <w:tc>
          <w:tcPr>
            <w:tcW w:w="214" w:type="pct"/>
            <w:shd w:val="clear" w:color="auto" w:fill="auto"/>
          </w:tcPr>
          <w:p w:rsidR="007D5F7F" w:rsidRPr="00A556E5" w:rsidRDefault="007D5F7F" w:rsidP="001C57CF">
            <w:pPr>
              <w:spacing w:after="0"/>
              <w:rPr>
                <w:rFonts w:ascii="Arial" w:hAnsi="Arial" w:cs="Arial"/>
                <w:bCs/>
                <w:sz w:val="18"/>
              </w:rPr>
            </w:pPr>
          </w:p>
        </w:tc>
        <w:tc>
          <w:tcPr>
            <w:tcW w:w="400" w:type="pct"/>
          </w:tcPr>
          <w:p w:rsidR="007D5F7F" w:rsidRPr="00A556E5" w:rsidRDefault="007D5F7F" w:rsidP="001C57CF">
            <w:pPr>
              <w:spacing w:after="0"/>
              <w:rPr>
                <w:rFonts w:ascii="Arial" w:hAnsi="Arial" w:cs="Arial"/>
                <w:bCs/>
                <w:sz w:val="18"/>
              </w:rPr>
            </w:pPr>
          </w:p>
        </w:tc>
        <w:tc>
          <w:tcPr>
            <w:tcW w:w="430" w:type="pct"/>
            <w:shd w:val="clear" w:color="auto" w:fill="auto"/>
          </w:tcPr>
          <w:p w:rsidR="007D5F7F" w:rsidRPr="00A556E5" w:rsidRDefault="007D5F7F" w:rsidP="001C57CF">
            <w:pPr>
              <w:spacing w:after="0"/>
              <w:rPr>
                <w:rFonts w:ascii="Arial" w:hAnsi="Arial" w:cs="Arial"/>
                <w:bCs/>
                <w:sz w:val="18"/>
              </w:rPr>
            </w:pPr>
          </w:p>
        </w:tc>
        <w:tc>
          <w:tcPr>
            <w:tcW w:w="1142" w:type="pct"/>
            <w:shd w:val="clear" w:color="auto" w:fill="auto"/>
          </w:tcPr>
          <w:p w:rsidR="007D5F7F" w:rsidRPr="00A556E5" w:rsidRDefault="007D5F7F" w:rsidP="001C57CF">
            <w:pPr>
              <w:spacing w:after="0"/>
              <w:rPr>
                <w:rFonts w:ascii="Arial" w:hAnsi="Arial" w:cs="Arial"/>
                <w:bCs/>
                <w:sz w:val="18"/>
              </w:rPr>
            </w:pPr>
          </w:p>
        </w:tc>
        <w:tc>
          <w:tcPr>
            <w:tcW w:w="745" w:type="pct"/>
            <w:shd w:val="clear" w:color="auto" w:fill="auto"/>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minimum 3</w:t>
            </w:r>
          </w:p>
        </w:tc>
        <w:tc>
          <w:tcPr>
            <w:tcW w:w="801" w:type="pct"/>
          </w:tcPr>
          <w:p w:rsidR="007D5F7F" w:rsidRPr="00D806C5" w:rsidRDefault="007D5F7F" w:rsidP="001C57CF">
            <w:pPr>
              <w:spacing w:after="0"/>
              <w:rPr>
                <w:rFonts w:ascii="Arial" w:hAnsi="Arial" w:cs="Arial"/>
                <w:bCs/>
                <w:i/>
                <w:color w:val="0000FF"/>
                <w:sz w:val="18"/>
              </w:rPr>
            </w:pPr>
            <w:r w:rsidRPr="00D806C5">
              <w:rPr>
                <w:rFonts w:ascii="Arial" w:hAnsi="Arial" w:cs="Arial"/>
                <w:bCs/>
                <w:i/>
                <w:color w:val="0000FF"/>
                <w:sz w:val="18"/>
              </w:rPr>
              <w:t>Note: Whether study is needed on MPR/A-MPR impacts to the NR band requested</w:t>
            </w:r>
          </w:p>
        </w:tc>
        <w:tc>
          <w:tcPr>
            <w:tcW w:w="732" w:type="pct"/>
          </w:tcPr>
          <w:p w:rsidR="007D5F7F" w:rsidRPr="00D806C5" w:rsidRDefault="007D5F7F" w:rsidP="00125625">
            <w:pPr>
              <w:spacing w:after="0"/>
              <w:rPr>
                <w:rFonts w:ascii="Arial" w:hAnsi="Arial" w:cs="Arial"/>
                <w:bCs/>
                <w:i/>
                <w:color w:val="0000FF"/>
                <w:sz w:val="18"/>
              </w:rPr>
            </w:pPr>
            <w:r w:rsidRPr="00D806C5">
              <w:rPr>
                <w:rFonts w:ascii="Arial" w:hAnsi="Arial" w:cs="Arial"/>
                <w:bCs/>
                <w:i/>
                <w:color w:val="0000FF"/>
                <w:sz w:val="18"/>
              </w:rPr>
              <w:t>Note: if this requested band with UL MIMO applies to all UE form factor</w:t>
            </w:r>
          </w:p>
        </w:tc>
        <w:tc>
          <w:tcPr>
            <w:tcW w:w="536" w:type="pct"/>
            <w:shd w:val="clear" w:color="auto" w:fill="auto"/>
          </w:tcPr>
          <w:p w:rsidR="007D5F7F" w:rsidRPr="00A556E5" w:rsidRDefault="007D5F7F" w:rsidP="001C57CF">
            <w:pPr>
              <w:spacing w:after="0"/>
              <w:rPr>
                <w:rFonts w:ascii="Arial" w:hAnsi="Arial" w:cs="Arial"/>
                <w:bCs/>
                <w:sz w:val="18"/>
              </w:rPr>
            </w:pPr>
          </w:p>
        </w:tc>
      </w:tr>
      <w:tr w:rsidR="00F015C4" w:rsidRPr="00394D25" w:rsidTr="009C322E">
        <w:trPr>
          <w:trHeight w:val="20"/>
        </w:trPr>
        <w:tc>
          <w:tcPr>
            <w:tcW w:w="214" w:type="pct"/>
            <w:shd w:val="clear" w:color="auto" w:fill="auto"/>
          </w:tcPr>
          <w:p w:rsidR="00F015C4" w:rsidRDefault="00F015C4" w:rsidP="00F015C4">
            <w:pPr>
              <w:spacing w:after="0"/>
              <w:jc w:val="center"/>
              <w:rPr>
                <w:rFonts w:ascii="Arial" w:hAnsi="Arial" w:cs="Arial"/>
                <w:bCs/>
                <w:sz w:val="18"/>
              </w:rPr>
            </w:pPr>
            <w:r>
              <w:rPr>
                <w:rFonts w:ascii="Arial" w:hAnsi="Arial" w:cs="Arial"/>
                <w:bCs/>
                <w:sz w:val="18"/>
              </w:rPr>
              <w:t>n28</w:t>
            </w:r>
          </w:p>
        </w:tc>
        <w:tc>
          <w:tcPr>
            <w:tcW w:w="400" w:type="pct"/>
          </w:tcPr>
          <w:p w:rsidR="00F015C4" w:rsidRDefault="00F015C4" w:rsidP="00F015C4">
            <w:pPr>
              <w:spacing w:after="0"/>
              <w:jc w:val="center"/>
              <w:rPr>
                <w:rFonts w:ascii="Arial" w:hAnsi="Arial" w:cs="Arial"/>
                <w:bCs/>
                <w:sz w:val="18"/>
              </w:rPr>
            </w:pPr>
            <w:r>
              <w:rPr>
                <w:rFonts w:ascii="Arial" w:hAnsi="Arial" w:cs="Arial"/>
                <w:bCs/>
                <w:sz w:val="18"/>
              </w:rPr>
              <w:t>PC3</w:t>
            </w:r>
          </w:p>
        </w:tc>
        <w:tc>
          <w:tcPr>
            <w:tcW w:w="430" w:type="pct"/>
            <w:shd w:val="clear" w:color="auto" w:fill="auto"/>
          </w:tcPr>
          <w:p w:rsidR="00F015C4" w:rsidRPr="00A33F06" w:rsidRDefault="00F015C4" w:rsidP="00F015C4">
            <w:pPr>
              <w:spacing w:after="0"/>
              <w:rPr>
                <w:rFonts w:ascii="Arial" w:hAnsi="Arial" w:cs="Arial"/>
                <w:bCs/>
                <w:sz w:val="18"/>
                <w:lang w:val="sv-SE"/>
              </w:rPr>
            </w:pPr>
            <w:r>
              <w:rPr>
                <w:rFonts w:ascii="Arial" w:hAnsi="Arial" w:cs="Arial"/>
                <w:bCs/>
                <w:sz w:val="18"/>
                <w:lang w:val="sv-SE"/>
              </w:rPr>
              <w:t>Zhang Xiaoran, CMCC</w:t>
            </w:r>
          </w:p>
        </w:tc>
        <w:tc>
          <w:tcPr>
            <w:tcW w:w="1142" w:type="pct"/>
            <w:shd w:val="clear" w:color="auto" w:fill="auto"/>
          </w:tcPr>
          <w:p w:rsidR="00F015C4" w:rsidRDefault="00F015C4" w:rsidP="00F015C4">
            <w:pPr>
              <w:spacing w:after="0"/>
              <w:rPr>
                <w:rFonts w:ascii="Arial" w:hAnsi="Arial"/>
                <w:bCs/>
                <w:sz w:val="18"/>
                <w:lang w:val="sv-SE"/>
              </w:rPr>
            </w:pPr>
            <w:r w:rsidRPr="00BB1DB5">
              <w:rPr>
                <w:rFonts w:ascii="Arial" w:hAnsi="Arial"/>
                <w:bCs/>
                <w:sz w:val="18"/>
                <w:lang w:val="sv-SE"/>
              </w:rPr>
              <w:t>zhangxiaoran@chinamobile.com</w:t>
            </w:r>
          </w:p>
        </w:tc>
        <w:tc>
          <w:tcPr>
            <w:tcW w:w="745" w:type="pct"/>
            <w:shd w:val="clear" w:color="auto" w:fill="auto"/>
          </w:tcPr>
          <w:p w:rsidR="00F015C4" w:rsidRDefault="00F015C4" w:rsidP="00F015C4">
            <w:pPr>
              <w:spacing w:after="0"/>
              <w:rPr>
                <w:rFonts w:ascii="Arial" w:hAnsi="Arial" w:cs="Arial"/>
                <w:bCs/>
                <w:sz w:val="18"/>
              </w:rPr>
            </w:pPr>
            <w:r>
              <w:rPr>
                <w:rFonts w:ascii="Arial" w:hAnsi="Arial" w:cs="Arial"/>
                <w:bCs/>
                <w:sz w:val="18"/>
              </w:rPr>
              <w:t>CATT, Huawei, HiSilicon</w:t>
            </w:r>
          </w:p>
        </w:tc>
        <w:tc>
          <w:tcPr>
            <w:tcW w:w="801" w:type="pct"/>
          </w:tcPr>
          <w:p w:rsidR="00F015C4" w:rsidRPr="00983933" w:rsidRDefault="00F015C4" w:rsidP="00F015C4">
            <w:pPr>
              <w:spacing w:after="0"/>
              <w:rPr>
                <w:rFonts w:ascii="Arial" w:hAnsi="Arial" w:cs="Arial"/>
                <w:bCs/>
                <w:sz w:val="18"/>
              </w:rPr>
            </w:pPr>
            <w:r w:rsidRPr="00A556E5">
              <w:rPr>
                <w:rFonts w:ascii="Arial" w:hAnsi="Arial" w:cs="Arial"/>
                <w:bCs/>
                <w:sz w:val="18"/>
                <w:lang w:val="en-US"/>
              </w:rPr>
              <w:t xml:space="preserve">Not needed. </w:t>
            </w:r>
            <w:r>
              <w:rPr>
                <w:rFonts w:ascii="Arial" w:hAnsi="Arial" w:cs="Arial"/>
                <w:bCs/>
                <w:sz w:val="18"/>
                <w:lang w:val="en-US"/>
              </w:rPr>
              <w:t>The F</w:t>
            </w:r>
            <w:r w:rsidRPr="00A556E5">
              <w:rPr>
                <w:rFonts w:ascii="Arial" w:hAnsi="Arial" w:cs="Arial"/>
                <w:bCs/>
                <w:sz w:val="18"/>
                <w:lang w:val="en-US"/>
              </w:rPr>
              <w:t>DD band n</w:t>
            </w:r>
            <w:r>
              <w:rPr>
                <w:rFonts w:ascii="Arial" w:hAnsi="Arial" w:cs="Arial"/>
                <w:bCs/>
                <w:sz w:val="18"/>
                <w:lang w:val="en-US"/>
              </w:rPr>
              <w:t>28</w:t>
            </w:r>
            <w:r w:rsidRPr="00A556E5">
              <w:rPr>
                <w:rFonts w:ascii="Arial" w:hAnsi="Arial" w:cs="Arial"/>
                <w:bCs/>
                <w:sz w:val="18"/>
                <w:lang w:val="en-US"/>
              </w:rPr>
              <w:t xml:space="preserve"> has already been introduced.</w:t>
            </w:r>
          </w:p>
        </w:tc>
        <w:tc>
          <w:tcPr>
            <w:tcW w:w="732" w:type="pct"/>
          </w:tcPr>
          <w:p w:rsidR="00F015C4" w:rsidRDefault="00F015C4" w:rsidP="00F015C4">
            <w:pPr>
              <w:spacing w:after="0"/>
              <w:rPr>
                <w:rFonts w:ascii="Arial" w:hAnsi="Arial" w:cs="Arial"/>
                <w:bCs/>
                <w:sz w:val="18"/>
                <w:lang w:val="en-US" w:eastAsia="zh-CN"/>
              </w:rPr>
            </w:pPr>
            <w:r>
              <w:rPr>
                <w:rFonts w:ascii="Arial" w:hAnsi="Arial" w:cs="Arial"/>
                <w:bCs/>
                <w:sz w:val="18"/>
                <w:lang w:val="en-US"/>
              </w:rPr>
              <w:t>Move</w:t>
            </w:r>
            <w:r>
              <w:rPr>
                <w:rFonts w:ascii="Arial" w:hAnsi="Arial" w:cs="Arial" w:hint="eastAsia"/>
                <w:bCs/>
                <w:sz w:val="18"/>
                <w:lang w:val="en-US" w:eastAsia="zh-CN"/>
              </w:rPr>
              <w:t>d</w:t>
            </w:r>
            <w:r>
              <w:rPr>
                <w:rFonts w:ascii="Arial" w:hAnsi="Arial" w:cs="Arial"/>
                <w:bCs/>
                <w:sz w:val="18"/>
                <w:lang w:val="en-US" w:eastAsia="zh-CN"/>
              </w:rPr>
              <w:t xml:space="preserve"> from Rel-17 WI</w:t>
            </w:r>
          </w:p>
          <w:p w:rsidR="00680E46" w:rsidRPr="00A556E5" w:rsidRDefault="00680E46" w:rsidP="00F015C4">
            <w:pPr>
              <w:spacing w:after="0"/>
              <w:rPr>
                <w:rFonts w:ascii="Arial" w:hAnsi="Arial" w:cs="Arial"/>
                <w:bCs/>
                <w:sz w:val="18"/>
                <w:lang w:val="en-US" w:eastAsia="zh-CN"/>
              </w:rPr>
            </w:pPr>
            <w:r>
              <w:rPr>
                <w:rFonts w:ascii="Arial" w:hAnsi="Arial" w:cs="Arial"/>
                <w:bCs/>
                <w:sz w:val="18"/>
                <w:lang w:val="en-US" w:eastAsia="zh-CN"/>
              </w:rPr>
              <w:t>CR in R4-2212283 was endorsed in RAN4#104-e</w:t>
            </w:r>
          </w:p>
        </w:tc>
        <w:tc>
          <w:tcPr>
            <w:tcW w:w="536" w:type="pct"/>
            <w:shd w:val="clear" w:color="auto" w:fill="auto"/>
          </w:tcPr>
          <w:p w:rsidR="00F015C4" w:rsidRPr="00A556E5" w:rsidRDefault="00CF3AEB" w:rsidP="00F015C4">
            <w:pPr>
              <w:spacing w:after="0"/>
              <w:rPr>
                <w:rFonts w:ascii="Arial" w:hAnsi="Arial" w:cs="Arial"/>
                <w:bCs/>
                <w:sz w:val="18"/>
                <w:lang w:val="en-US"/>
              </w:rPr>
            </w:pPr>
            <w:r>
              <w:rPr>
                <w:rFonts w:ascii="Arial" w:hAnsi="Arial" w:cs="Arial"/>
                <w:bCs/>
                <w:sz w:val="18"/>
                <w:lang w:val="en-US"/>
              </w:rPr>
              <w:t>Complete</w:t>
            </w:r>
          </w:p>
        </w:tc>
      </w:tr>
      <w:tr w:rsidR="003B2139" w:rsidRPr="00394D25" w:rsidTr="009C322E">
        <w:trPr>
          <w:trHeight w:val="20"/>
        </w:trPr>
        <w:tc>
          <w:tcPr>
            <w:tcW w:w="214" w:type="pct"/>
            <w:shd w:val="clear" w:color="auto" w:fill="auto"/>
          </w:tcPr>
          <w:p w:rsidR="003B2139" w:rsidRPr="00A556E5" w:rsidRDefault="003B2139" w:rsidP="003B2139">
            <w:pPr>
              <w:spacing w:after="0"/>
              <w:jc w:val="center"/>
              <w:rPr>
                <w:rFonts w:ascii="Arial" w:hAnsi="Arial" w:cs="Arial"/>
                <w:bCs/>
                <w:sz w:val="18"/>
              </w:rPr>
            </w:pPr>
            <w:r>
              <w:rPr>
                <w:rFonts w:ascii="Arial" w:hAnsi="Arial" w:cs="Arial"/>
                <w:bCs/>
                <w:sz w:val="18"/>
              </w:rPr>
              <w:t>n8</w:t>
            </w:r>
          </w:p>
        </w:tc>
        <w:tc>
          <w:tcPr>
            <w:tcW w:w="400" w:type="pct"/>
          </w:tcPr>
          <w:p w:rsidR="003B2139" w:rsidRPr="00A556E5" w:rsidRDefault="003B2139" w:rsidP="003B2139">
            <w:pPr>
              <w:spacing w:after="0"/>
              <w:jc w:val="center"/>
              <w:rPr>
                <w:rFonts w:ascii="Arial" w:hAnsi="Arial" w:cs="Arial"/>
                <w:bCs/>
                <w:sz w:val="18"/>
                <w:lang w:val="sv-SE"/>
              </w:rPr>
            </w:pPr>
            <w:r>
              <w:rPr>
                <w:rFonts w:ascii="Arial" w:hAnsi="Arial" w:cs="Arial"/>
                <w:bCs/>
                <w:sz w:val="18"/>
                <w:lang w:val="sv-SE"/>
              </w:rPr>
              <w:t>PC3</w:t>
            </w:r>
          </w:p>
        </w:tc>
        <w:tc>
          <w:tcPr>
            <w:tcW w:w="430" w:type="pct"/>
            <w:shd w:val="clear" w:color="auto" w:fill="auto"/>
          </w:tcPr>
          <w:p w:rsidR="003B2139" w:rsidRPr="00A556E5" w:rsidRDefault="003B2139" w:rsidP="003B2139">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3B2139" w:rsidRPr="00A556E5" w:rsidRDefault="003B2139" w:rsidP="003B2139">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3B2139" w:rsidRPr="00A556E5" w:rsidRDefault="003B2139" w:rsidP="003B2139">
            <w:pPr>
              <w:spacing w:after="0"/>
              <w:rPr>
                <w:rFonts w:ascii="Arial" w:hAnsi="Arial" w:cs="Arial"/>
                <w:bCs/>
                <w:sz w:val="18"/>
                <w:lang w:val="en-US" w:eastAsia="zh-CN"/>
              </w:rPr>
            </w:pPr>
            <w:r>
              <w:rPr>
                <w:rFonts w:ascii="Arial" w:hAnsi="Arial" w:cs="Arial"/>
                <w:bCs/>
                <w:sz w:val="18"/>
                <w:lang w:val="en-US" w:eastAsia="zh-CN"/>
              </w:rPr>
              <w:t>Huawei, HiSilicon, ZTE, Sanechips</w:t>
            </w:r>
          </w:p>
        </w:tc>
        <w:tc>
          <w:tcPr>
            <w:tcW w:w="801" w:type="pct"/>
          </w:tcPr>
          <w:p w:rsidR="003B2139" w:rsidRPr="00A556E5" w:rsidRDefault="003B2139" w:rsidP="003B2139">
            <w:pPr>
              <w:spacing w:after="0"/>
              <w:rPr>
                <w:rFonts w:ascii="Arial" w:hAnsi="Arial" w:cs="Arial"/>
                <w:bCs/>
                <w:sz w:val="18"/>
                <w:lang w:val="en-US" w:eastAsia="zh-CN"/>
              </w:rPr>
            </w:pPr>
          </w:p>
        </w:tc>
        <w:tc>
          <w:tcPr>
            <w:tcW w:w="732" w:type="pct"/>
          </w:tcPr>
          <w:p w:rsidR="003B2139" w:rsidRPr="00A556E5" w:rsidRDefault="003B2139" w:rsidP="003B2139">
            <w:pPr>
              <w:spacing w:after="0"/>
              <w:rPr>
                <w:rFonts w:ascii="Arial" w:hAnsi="Arial" w:cs="Arial"/>
                <w:bCs/>
                <w:sz w:val="18"/>
                <w:lang w:val="en-US" w:eastAsia="zh-CN"/>
              </w:rPr>
            </w:pPr>
          </w:p>
        </w:tc>
        <w:tc>
          <w:tcPr>
            <w:tcW w:w="536" w:type="pct"/>
            <w:shd w:val="clear" w:color="auto" w:fill="auto"/>
          </w:tcPr>
          <w:p w:rsidR="003B2139" w:rsidRPr="00A556E5" w:rsidRDefault="00CF3AEB" w:rsidP="003B2139">
            <w:pPr>
              <w:spacing w:after="0"/>
              <w:rPr>
                <w:rFonts w:ascii="Arial" w:hAnsi="Arial" w:cs="Arial"/>
                <w:bCs/>
                <w:sz w:val="18"/>
                <w:lang w:val="en-US" w:eastAsia="zh-CN"/>
              </w:rPr>
            </w:pPr>
            <w:r>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Pr="00A556E5" w:rsidRDefault="00B701B7" w:rsidP="00B701B7">
            <w:pPr>
              <w:spacing w:after="0"/>
              <w:jc w:val="center"/>
              <w:rPr>
                <w:rFonts w:ascii="Arial" w:hAnsi="Arial" w:cs="Arial"/>
                <w:bCs/>
                <w:sz w:val="18"/>
              </w:rPr>
            </w:pPr>
            <w:r>
              <w:rPr>
                <w:rFonts w:ascii="Arial" w:hAnsi="Arial" w:cs="Arial"/>
                <w:bCs/>
                <w:sz w:val="18"/>
              </w:rPr>
              <w:t>n1</w:t>
            </w:r>
          </w:p>
        </w:tc>
        <w:tc>
          <w:tcPr>
            <w:tcW w:w="400" w:type="pct"/>
          </w:tcPr>
          <w:p w:rsidR="00B701B7" w:rsidRPr="00A556E5"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Pr="00A556E5"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Pr="00A556E5"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Pr="00A556E5"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n3</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Xiang Gao, Huawei</w:t>
            </w:r>
          </w:p>
        </w:tc>
        <w:tc>
          <w:tcPr>
            <w:tcW w:w="1142"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gaoxiang74@huawei.com</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 xml:space="preserve">China Unicom, China Telecom, </w:t>
            </w:r>
            <w:r>
              <w:rPr>
                <w:rFonts w:ascii="Arial" w:hAnsi="Arial" w:cs="Arial"/>
                <w:bCs/>
                <w:sz w:val="18"/>
                <w:lang w:val="sv-SE"/>
              </w:rPr>
              <w:t>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n80</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Default="00B701B7" w:rsidP="00B701B7">
            <w:pPr>
              <w:spacing w:after="0"/>
              <w:rPr>
                <w:rFonts w:ascii="Arial" w:hAnsi="Arial" w:cs="Arial"/>
                <w:bCs/>
                <w:sz w:val="18"/>
                <w:lang w:val="sv-SE"/>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B701B7" w:rsidRPr="00394D25" w:rsidTr="009C322E">
        <w:trPr>
          <w:trHeight w:val="20"/>
        </w:trPr>
        <w:tc>
          <w:tcPr>
            <w:tcW w:w="214" w:type="pct"/>
            <w:shd w:val="clear" w:color="auto" w:fill="auto"/>
          </w:tcPr>
          <w:p w:rsidR="00B701B7" w:rsidRDefault="00B701B7" w:rsidP="00B701B7">
            <w:pPr>
              <w:spacing w:after="0"/>
              <w:jc w:val="center"/>
              <w:rPr>
                <w:rFonts w:ascii="Arial" w:hAnsi="Arial" w:cs="Arial"/>
                <w:bCs/>
                <w:sz w:val="18"/>
              </w:rPr>
            </w:pPr>
            <w:r>
              <w:rPr>
                <w:rFonts w:ascii="Arial" w:hAnsi="Arial" w:cs="Arial"/>
                <w:bCs/>
                <w:sz w:val="18"/>
              </w:rPr>
              <w:t>n84</w:t>
            </w:r>
          </w:p>
        </w:tc>
        <w:tc>
          <w:tcPr>
            <w:tcW w:w="400" w:type="pct"/>
          </w:tcPr>
          <w:p w:rsidR="00B701B7" w:rsidRDefault="00B701B7" w:rsidP="00B701B7">
            <w:pPr>
              <w:spacing w:after="0"/>
              <w:jc w:val="center"/>
              <w:rPr>
                <w:rFonts w:ascii="Arial" w:hAnsi="Arial" w:cs="Arial"/>
                <w:bCs/>
                <w:sz w:val="18"/>
                <w:lang w:val="sv-SE"/>
              </w:rPr>
            </w:pPr>
            <w:r>
              <w:rPr>
                <w:rFonts w:ascii="Arial" w:hAnsi="Arial" w:cs="Arial"/>
                <w:bCs/>
                <w:sz w:val="18"/>
                <w:lang w:val="sv-SE"/>
              </w:rPr>
              <w:t>PC2</w:t>
            </w:r>
          </w:p>
        </w:tc>
        <w:tc>
          <w:tcPr>
            <w:tcW w:w="430" w:type="pct"/>
            <w:shd w:val="clear" w:color="auto" w:fill="auto"/>
          </w:tcPr>
          <w:p w:rsidR="00B701B7" w:rsidRDefault="00B701B7" w:rsidP="00B701B7">
            <w:pPr>
              <w:spacing w:after="0"/>
              <w:rPr>
                <w:rFonts w:ascii="Arial" w:hAnsi="Arial" w:cs="Arial"/>
                <w:bCs/>
                <w:sz w:val="18"/>
                <w:lang w:val="sv-SE"/>
              </w:rPr>
            </w:pPr>
            <w:r>
              <w:rPr>
                <w:rFonts w:ascii="Arial" w:hAnsi="Arial" w:cs="Arial"/>
                <w:bCs/>
                <w:sz w:val="18"/>
                <w:lang w:val="sv-SE"/>
              </w:rPr>
              <w:t>Basaier Jialade, China Unicom</w:t>
            </w:r>
          </w:p>
        </w:tc>
        <w:tc>
          <w:tcPr>
            <w:tcW w:w="1142" w:type="pct"/>
            <w:shd w:val="clear" w:color="auto" w:fill="auto"/>
          </w:tcPr>
          <w:p w:rsidR="00B701B7" w:rsidRPr="00BA0373" w:rsidRDefault="00B701B7" w:rsidP="00B701B7">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B701B7" w:rsidRDefault="00B701B7" w:rsidP="00B701B7">
            <w:pPr>
              <w:spacing w:after="0"/>
              <w:rPr>
                <w:rFonts w:ascii="Arial" w:hAnsi="Arial" w:cs="Arial"/>
                <w:bCs/>
                <w:sz w:val="18"/>
                <w:lang w:val="en-US"/>
              </w:rPr>
            </w:pPr>
            <w:r>
              <w:rPr>
                <w:rFonts w:ascii="Arial" w:hAnsi="Arial" w:cs="Arial"/>
                <w:bCs/>
                <w:sz w:val="18"/>
                <w:lang w:val="en-US"/>
              </w:rPr>
              <w:t>China Telecom, Huawei, HiSilicon</w:t>
            </w:r>
          </w:p>
        </w:tc>
        <w:tc>
          <w:tcPr>
            <w:tcW w:w="801" w:type="pct"/>
          </w:tcPr>
          <w:p w:rsidR="00B701B7" w:rsidRPr="00A556E5" w:rsidRDefault="00B701B7" w:rsidP="00B701B7">
            <w:pPr>
              <w:spacing w:after="0"/>
              <w:rPr>
                <w:rFonts w:ascii="Arial" w:hAnsi="Arial" w:cs="Arial"/>
                <w:bCs/>
                <w:sz w:val="18"/>
                <w:lang w:val="en-US"/>
              </w:rPr>
            </w:pPr>
          </w:p>
        </w:tc>
        <w:tc>
          <w:tcPr>
            <w:tcW w:w="732" w:type="pct"/>
          </w:tcPr>
          <w:p w:rsidR="00B701B7" w:rsidRPr="00A556E5" w:rsidRDefault="00B701B7" w:rsidP="00B701B7">
            <w:pPr>
              <w:spacing w:after="0"/>
              <w:rPr>
                <w:rFonts w:ascii="Arial" w:hAnsi="Arial" w:cs="Arial"/>
                <w:bCs/>
                <w:sz w:val="18"/>
                <w:lang w:val="en-US"/>
              </w:rPr>
            </w:pPr>
          </w:p>
        </w:tc>
        <w:tc>
          <w:tcPr>
            <w:tcW w:w="536" w:type="pct"/>
            <w:shd w:val="clear" w:color="auto" w:fill="auto"/>
          </w:tcPr>
          <w:p w:rsidR="00B701B7" w:rsidRDefault="00B701B7" w:rsidP="00B701B7">
            <w:pPr>
              <w:spacing w:after="0"/>
              <w:rPr>
                <w:rFonts w:ascii="Arial" w:hAnsi="Arial" w:cs="Arial"/>
                <w:bCs/>
                <w:sz w:val="18"/>
                <w:lang w:val="en-US"/>
              </w:rPr>
            </w:pPr>
            <w:r w:rsidRPr="0084635B">
              <w:rPr>
                <w:rFonts w:ascii="Arial" w:hAnsi="Arial" w:cs="Arial"/>
                <w:bCs/>
                <w:sz w:val="18"/>
                <w:lang w:val="en-US" w:eastAsia="zh-CN"/>
              </w:rPr>
              <w:t>Complete</w:t>
            </w:r>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n5</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Pr>
                <w:rFonts w:ascii="Arial" w:hAnsi="Arial" w:cs="Arial"/>
                <w:bCs/>
                <w:sz w:val="18"/>
                <w:lang w:val="sv-SE" w:eastAsia="zh-CN"/>
              </w:rPr>
              <w:t>Basaier Jialade, China Unicom</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C</w:t>
            </w:r>
            <w:r w:rsidRPr="00041FCF">
              <w:rPr>
                <w:rFonts w:ascii="Arial" w:hAnsi="Arial" w:cs="Arial"/>
                <w:bCs/>
                <w:sz w:val="18"/>
                <w:lang w:val="en-US"/>
              </w:rPr>
              <w:t>ATT, SKT</w:t>
            </w:r>
            <w:r w:rsidRPr="00041FCF">
              <w:rPr>
                <w:rFonts w:ascii="Arial" w:hAnsi="Arial" w:cs="Arial" w:hint="eastAsia"/>
                <w:bCs/>
                <w:sz w:val="18"/>
                <w:lang w:val="en-US"/>
              </w:rPr>
              <w:t>,</w:t>
            </w:r>
            <w:r w:rsidRPr="00041FCF">
              <w:rPr>
                <w:rFonts w:ascii="Arial" w:hAnsi="Arial" w:cs="Arial"/>
                <w:bCs/>
                <w:sz w:val="18"/>
                <w:lang w:val="en-US"/>
              </w:rPr>
              <w:t xml:space="preserve"> Huawei, HiSilicon, ZTE, Sanechips</w:t>
            </w:r>
            <w:r w:rsidRPr="00041FCF">
              <w:rPr>
                <w:rFonts w:ascii="Arial" w:hAnsi="Arial" w:cs="Arial" w:hint="eastAsia"/>
                <w:bCs/>
                <w:sz w:val="18"/>
                <w:lang w:val="en-US"/>
              </w:rPr>
              <w:t>, China Telecom</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FC68C4" w:rsidP="00901C2E">
            <w:pPr>
              <w:spacing w:after="0"/>
              <w:rPr>
                <w:rFonts w:ascii="Arial" w:hAnsi="Arial" w:cs="Arial"/>
                <w:bCs/>
                <w:sz w:val="18"/>
                <w:lang w:val="en-US"/>
              </w:rPr>
            </w:pPr>
            <w:ins w:id="6" w:author="Huawei" w:date="2023-11-24T11:16:00Z">
              <w:r w:rsidRPr="0084635B">
                <w:rPr>
                  <w:rFonts w:ascii="Arial" w:hAnsi="Arial" w:cs="Arial"/>
                  <w:bCs/>
                  <w:sz w:val="18"/>
                  <w:lang w:val="en-US" w:eastAsia="zh-CN"/>
                </w:rPr>
                <w:t>Complete</w:t>
              </w:r>
            </w:ins>
            <w:del w:id="7" w:author="Huawei" w:date="2023-11-24T11:16:00Z">
              <w:r w:rsidR="000F1477" w:rsidDel="00FC68C4">
                <w:rPr>
                  <w:rFonts w:ascii="Arial" w:hAnsi="Arial" w:cs="Arial"/>
                  <w:bCs/>
                  <w:sz w:val="18"/>
                  <w:lang w:val="en-US" w:eastAsia="zh-CN"/>
                </w:rPr>
                <w:delText>Ongoing</w:delText>
              </w:r>
            </w:del>
          </w:p>
        </w:tc>
      </w:tr>
      <w:tr w:rsidR="00901C2E" w:rsidRPr="00394D25" w:rsidTr="009C322E">
        <w:trPr>
          <w:trHeight w:val="20"/>
        </w:trPr>
        <w:tc>
          <w:tcPr>
            <w:tcW w:w="214" w:type="pct"/>
            <w:shd w:val="clear" w:color="auto" w:fill="auto"/>
          </w:tcPr>
          <w:p w:rsidR="00901C2E" w:rsidRDefault="00901C2E" w:rsidP="00901C2E">
            <w:pPr>
              <w:spacing w:after="0"/>
              <w:jc w:val="center"/>
              <w:rPr>
                <w:rFonts w:ascii="Arial" w:hAnsi="Arial" w:cs="Arial"/>
                <w:bCs/>
                <w:sz w:val="18"/>
              </w:rPr>
            </w:pPr>
            <w:r>
              <w:rPr>
                <w:rFonts w:ascii="Arial" w:hAnsi="Arial" w:cs="Arial"/>
                <w:bCs/>
                <w:sz w:val="18"/>
                <w:lang w:eastAsia="zh-CN"/>
              </w:rPr>
              <w:t>n26</w:t>
            </w:r>
          </w:p>
        </w:tc>
        <w:tc>
          <w:tcPr>
            <w:tcW w:w="400" w:type="pct"/>
          </w:tcPr>
          <w:p w:rsidR="00901C2E" w:rsidRDefault="00901C2E" w:rsidP="00901C2E">
            <w:pPr>
              <w:spacing w:after="0"/>
              <w:jc w:val="center"/>
              <w:rPr>
                <w:rFonts w:ascii="Arial" w:hAnsi="Arial" w:cs="Arial"/>
                <w:bCs/>
                <w:sz w:val="18"/>
                <w:lang w:val="sv-SE"/>
              </w:rPr>
            </w:pPr>
            <w:r>
              <w:rPr>
                <w:rFonts w:ascii="Arial" w:hAnsi="Arial" w:cs="Arial" w:hint="eastAsia"/>
                <w:bCs/>
                <w:sz w:val="18"/>
                <w:lang w:val="sv-SE" w:eastAsia="zh-CN"/>
              </w:rPr>
              <w:t>P</w:t>
            </w:r>
            <w:r>
              <w:rPr>
                <w:rFonts w:ascii="Arial" w:hAnsi="Arial" w:cs="Arial"/>
                <w:bCs/>
                <w:sz w:val="18"/>
                <w:lang w:val="sv-SE" w:eastAsia="zh-CN"/>
              </w:rPr>
              <w:t>C3</w:t>
            </w:r>
          </w:p>
        </w:tc>
        <w:tc>
          <w:tcPr>
            <w:tcW w:w="430" w:type="pct"/>
            <w:shd w:val="clear" w:color="auto" w:fill="auto"/>
          </w:tcPr>
          <w:p w:rsidR="00901C2E" w:rsidRDefault="00901C2E" w:rsidP="00901C2E">
            <w:pPr>
              <w:spacing w:after="0"/>
              <w:rPr>
                <w:rFonts w:ascii="Arial" w:hAnsi="Arial" w:cs="Arial"/>
                <w:bCs/>
                <w:sz w:val="18"/>
                <w:lang w:val="sv-SE"/>
              </w:rPr>
            </w:pPr>
            <w:r w:rsidRPr="00041FCF">
              <w:rPr>
                <w:rFonts w:ascii="Arial" w:hAnsi="Arial" w:cs="Arial"/>
                <w:bCs/>
                <w:sz w:val="18"/>
                <w:lang w:val="sv-SE" w:eastAsia="zh-CN"/>
              </w:rPr>
              <w:t>Frank Savaglio</w:t>
            </w:r>
            <w:r w:rsidRPr="00041FCF">
              <w:rPr>
                <w:rFonts w:ascii="Arial" w:hAnsi="Arial" w:cs="Arial" w:hint="eastAsia"/>
                <w:bCs/>
                <w:sz w:val="18"/>
                <w:lang w:val="sv-SE" w:eastAsia="zh-CN"/>
              </w:rPr>
              <w:t>, Telstra</w:t>
            </w:r>
          </w:p>
        </w:tc>
        <w:tc>
          <w:tcPr>
            <w:tcW w:w="1142" w:type="pct"/>
            <w:shd w:val="clear" w:color="auto" w:fill="auto"/>
          </w:tcPr>
          <w:p w:rsidR="00901C2E" w:rsidRPr="00BA0373" w:rsidRDefault="00901C2E" w:rsidP="00901C2E">
            <w:pPr>
              <w:spacing w:after="0"/>
              <w:rPr>
                <w:rFonts w:ascii="Arial" w:hAnsi="Arial" w:cs="Arial"/>
                <w:bCs/>
                <w:sz w:val="18"/>
                <w:lang w:val="sv-SE" w:eastAsia="zh-CN"/>
              </w:rPr>
            </w:pPr>
            <w:r w:rsidRPr="00041FCF">
              <w:rPr>
                <w:rFonts w:ascii="Arial" w:hAnsi="Arial" w:cs="Arial"/>
                <w:bCs/>
                <w:sz w:val="18"/>
                <w:lang w:val="sv-SE" w:eastAsia="zh-CN"/>
              </w:rPr>
              <w:t>frank.savaglio@team.telstra.com</w:t>
            </w:r>
          </w:p>
        </w:tc>
        <w:tc>
          <w:tcPr>
            <w:tcW w:w="745" w:type="pct"/>
            <w:shd w:val="clear" w:color="auto" w:fill="auto"/>
          </w:tcPr>
          <w:p w:rsidR="00901C2E" w:rsidRDefault="00901C2E" w:rsidP="00901C2E">
            <w:pPr>
              <w:spacing w:after="0"/>
              <w:rPr>
                <w:rFonts w:ascii="Arial" w:hAnsi="Arial" w:cs="Arial"/>
                <w:bCs/>
                <w:sz w:val="18"/>
                <w:lang w:val="en-US"/>
              </w:rPr>
            </w:pPr>
            <w:r w:rsidRPr="00041FCF">
              <w:rPr>
                <w:rFonts w:ascii="Arial" w:hAnsi="Arial" w:cs="Arial" w:hint="eastAsia"/>
                <w:bCs/>
                <w:sz w:val="18"/>
                <w:lang w:val="en-US"/>
              </w:rPr>
              <w:t>Qualcomm, Ericsson, Huawei, Hisilicon</w:t>
            </w:r>
          </w:p>
        </w:tc>
        <w:tc>
          <w:tcPr>
            <w:tcW w:w="801" w:type="pct"/>
          </w:tcPr>
          <w:p w:rsidR="00901C2E" w:rsidRPr="00A556E5" w:rsidRDefault="00901C2E" w:rsidP="00901C2E">
            <w:pPr>
              <w:spacing w:after="0"/>
              <w:rPr>
                <w:rFonts w:ascii="Arial" w:hAnsi="Arial" w:cs="Arial"/>
                <w:bCs/>
                <w:sz w:val="18"/>
                <w:lang w:val="en-US"/>
              </w:rPr>
            </w:pPr>
          </w:p>
        </w:tc>
        <w:tc>
          <w:tcPr>
            <w:tcW w:w="732" w:type="pct"/>
          </w:tcPr>
          <w:p w:rsidR="00901C2E" w:rsidRPr="00A556E5" w:rsidRDefault="00901C2E" w:rsidP="00901C2E">
            <w:pPr>
              <w:spacing w:after="0"/>
              <w:rPr>
                <w:rFonts w:ascii="Arial" w:hAnsi="Arial" w:cs="Arial"/>
                <w:bCs/>
                <w:sz w:val="18"/>
                <w:lang w:val="en-US"/>
              </w:rPr>
            </w:pPr>
          </w:p>
        </w:tc>
        <w:tc>
          <w:tcPr>
            <w:tcW w:w="536" w:type="pct"/>
            <w:shd w:val="clear" w:color="auto" w:fill="auto"/>
          </w:tcPr>
          <w:p w:rsidR="00901C2E" w:rsidRDefault="000F1477" w:rsidP="000F1477">
            <w:pPr>
              <w:spacing w:after="0"/>
              <w:rPr>
                <w:rFonts w:ascii="Arial" w:hAnsi="Arial" w:cs="Arial"/>
                <w:bCs/>
                <w:sz w:val="18"/>
                <w:lang w:val="en-US"/>
              </w:rPr>
            </w:pPr>
            <w:r>
              <w:rPr>
                <w:rFonts w:ascii="Arial" w:hAnsi="Arial" w:cs="Arial"/>
                <w:bCs/>
                <w:sz w:val="18"/>
                <w:lang w:val="en-US" w:eastAsia="zh-CN"/>
              </w:rPr>
              <w:t>Ongoing</w:t>
            </w:r>
          </w:p>
        </w:tc>
      </w:tr>
      <w:tr w:rsidR="003546F0" w:rsidRPr="00394D25" w:rsidTr="009C322E">
        <w:trPr>
          <w:trHeight w:val="20"/>
        </w:trPr>
        <w:tc>
          <w:tcPr>
            <w:tcW w:w="214" w:type="pct"/>
            <w:shd w:val="clear" w:color="auto" w:fill="auto"/>
          </w:tcPr>
          <w:p w:rsidR="003546F0" w:rsidRPr="00370BB7" w:rsidRDefault="003546F0" w:rsidP="003546F0">
            <w:pPr>
              <w:spacing w:after="0"/>
              <w:jc w:val="center"/>
              <w:rPr>
                <w:rFonts w:ascii="Arial" w:hAnsi="Arial" w:cs="Arial"/>
                <w:bCs/>
                <w:sz w:val="18"/>
                <w:lang w:eastAsia="zh-CN"/>
              </w:rPr>
            </w:pPr>
            <w:r w:rsidRPr="00370BB7">
              <w:rPr>
                <w:rFonts w:ascii="Arial" w:hAnsi="Arial" w:cs="Arial"/>
                <w:bCs/>
                <w:sz w:val="18"/>
                <w:lang w:eastAsia="zh-CN"/>
              </w:rPr>
              <w:t>n13</w:t>
            </w:r>
          </w:p>
        </w:tc>
        <w:tc>
          <w:tcPr>
            <w:tcW w:w="400" w:type="pct"/>
          </w:tcPr>
          <w:p w:rsidR="003546F0" w:rsidRPr="00370BB7" w:rsidRDefault="003546F0" w:rsidP="003546F0">
            <w:pPr>
              <w:spacing w:after="0"/>
              <w:jc w:val="center"/>
              <w:rPr>
                <w:rFonts w:ascii="Arial" w:hAnsi="Arial" w:cs="Arial"/>
                <w:bCs/>
                <w:sz w:val="18"/>
                <w:lang w:val="sv-SE" w:eastAsia="zh-CN"/>
              </w:rPr>
            </w:pPr>
            <w:r w:rsidRPr="00370BB7">
              <w:rPr>
                <w:rFonts w:ascii="Arial" w:hAnsi="Arial" w:cs="Arial"/>
                <w:bCs/>
                <w:sz w:val="18"/>
                <w:lang w:val="sv-SE" w:eastAsia="zh-CN"/>
              </w:rPr>
              <w:t>PC3</w:t>
            </w:r>
          </w:p>
        </w:tc>
        <w:tc>
          <w:tcPr>
            <w:tcW w:w="430"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Jafarian Javad, Bell Mobility</w:t>
            </w:r>
          </w:p>
        </w:tc>
        <w:tc>
          <w:tcPr>
            <w:tcW w:w="1142" w:type="pct"/>
            <w:shd w:val="clear" w:color="auto" w:fill="auto"/>
          </w:tcPr>
          <w:p w:rsidR="003546F0" w:rsidRPr="00370BB7" w:rsidRDefault="003546F0" w:rsidP="003546F0">
            <w:pPr>
              <w:spacing w:after="0"/>
              <w:rPr>
                <w:rFonts w:ascii="Arial" w:hAnsi="Arial" w:cs="Arial"/>
                <w:bCs/>
                <w:sz w:val="18"/>
                <w:lang w:val="sv-SE" w:eastAsia="zh-CN"/>
              </w:rPr>
            </w:pPr>
            <w:r w:rsidRPr="00370BB7">
              <w:rPr>
                <w:rFonts w:ascii="Arial" w:hAnsi="Arial" w:cs="Arial"/>
                <w:bCs/>
                <w:sz w:val="18"/>
                <w:lang w:val="sv-SE" w:eastAsia="zh-CN"/>
              </w:rPr>
              <w:t>javad.jafarian@bell.ca</w:t>
            </w:r>
          </w:p>
        </w:tc>
        <w:tc>
          <w:tcPr>
            <w:tcW w:w="745" w:type="pct"/>
            <w:shd w:val="clear" w:color="auto" w:fill="auto"/>
          </w:tcPr>
          <w:p w:rsidR="003546F0" w:rsidRPr="00370BB7" w:rsidRDefault="003546F0" w:rsidP="003546F0">
            <w:pPr>
              <w:spacing w:after="0"/>
              <w:rPr>
                <w:rFonts w:ascii="Arial" w:hAnsi="Arial" w:cs="Arial"/>
                <w:bCs/>
                <w:sz w:val="18"/>
                <w:lang w:val="en-US"/>
              </w:rPr>
            </w:pPr>
            <w:r w:rsidRPr="00370BB7">
              <w:rPr>
                <w:rFonts w:ascii="Arial" w:hAnsi="Arial" w:cs="Arial"/>
                <w:bCs/>
                <w:sz w:val="18"/>
                <w:lang w:val="en-US"/>
              </w:rPr>
              <w:t>TELUS, Samsung, Huawei, HiSilicon</w:t>
            </w:r>
          </w:p>
        </w:tc>
        <w:tc>
          <w:tcPr>
            <w:tcW w:w="801" w:type="pct"/>
          </w:tcPr>
          <w:p w:rsidR="003546F0" w:rsidRPr="00370BB7" w:rsidRDefault="003546F0" w:rsidP="003546F0">
            <w:pPr>
              <w:spacing w:after="0"/>
              <w:rPr>
                <w:rFonts w:ascii="Arial" w:hAnsi="Arial" w:cs="Arial"/>
                <w:bCs/>
                <w:sz w:val="18"/>
                <w:lang w:val="en-US"/>
              </w:rPr>
            </w:pPr>
          </w:p>
        </w:tc>
        <w:tc>
          <w:tcPr>
            <w:tcW w:w="732" w:type="pct"/>
          </w:tcPr>
          <w:p w:rsidR="003546F0" w:rsidRPr="00370BB7" w:rsidRDefault="003546F0" w:rsidP="003546F0">
            <w:pPr>
              <w:spacing w:after="0"/>
              <w:rPr>
                <w:rFonts w:ascii="Arial" w:hAnsi="Arial" w:cs="Arial"/>
                <w:bCs/>
                <w:sz w:val="18"/>
                <w:lang w:val="en-US"/>
              </w:rPr>
            </w:pPr>
          </w:p>
        </w:tc>
        <w:tc>
          <w:tcPr>
            <w:tcW w:w="536" w:type="pct"/>
            <w:shd w:val="clear" w:color="auto" w:fill="auto"/>
          </w:tcPr>
          <w:p w:rsidR="003546F0" w:rsidRPr="00370BB7" w:rsidRDefault="00BB40B8" w:rsidP="003546F0">
            <w:pPr>
              <w:spacing w:after="0"/>
              <w:rPr>
                <w:rFonts w:ascii="Arial" w:hAnsi="Arial" w:cs="Arial"/>
                <w:bCs/>
                <w:sz w:val="18"/>
                <w:lang w:val="en-US" w:eastAsia="zh-CN"/>
              </w:rPr>
            </w:pPr>
            <w:r>
              <w:rPr>
                <w:rFonts w:ascii="Arial" w:hAnsi="Arial" w:cs="Arial"/>
                <w:bCs/>
                <w:sz w:val="18"/>
                <w:lang w:val="en-US" w:eastAsia="zh-CN"/>
              </w:rPr>
              <w:t>Complete</w:t>
            </w:r>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n66</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ins w:id="8" w:author="Huawei" w:date="2023-11-24T11:16:00Z">
              <w:r w:rsidRPr="0084635B">
                <w:rPr>
                  <w:rFonts w:ascii="Arial" w:hAnsi="Arial" w:cs="Arial"/>
                  <w:bCs/>
                  <w:sz w:val="18"/>
                  <w:lang w:val="en-US" w:eastAsia="zh-CN"/>
                </w:rPr>
                <w:t>Complete</w:t>
              </w:r>
            </w:ins>
            <w:del w:id="9" w:author="Huawei" w:date="2023-11-24T11:16:00Z">
              <w:r w:rsidR="003546F0" w:rsidRPr="00B701B7" w:rsidDel="00FC68C4">
                <w:rPr>
                  <w:rFonts w:ascii="Arial" w:hAnsi="Arial" w:cs="Arial" w:hint="eastAsia"/>
                  <w:bCs/>
                  <w:sz w:val="18"/>
                  <w:lang w:val="en-US" w:eastAsia="zh-CN"/>
                </w:rPr>
                <w:delText>N</w:delText>
              </w:r>
              <w:r w:rsidR="003546F0" w:rsidRPr="00B701B7" w:rsidDel="00FC68C4">
                <w:rPr>
                  <w:rFonts w:ascii="Arial" w:hAnsi="Arial" w:cs="Arial"/>
                  <w:bCs/>
                  <w:sz w:val="18"/>
                  <w:lang w:val="en-US" w:eastAsia="zh-CN"/>
                </w:rPr>
                <w:delText>ew</w:delText>
              </w:r>
            </w:del>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t>n70</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ins w:id="10" w:author="Huawei" w:date="2023-11-24T11:16:00Z">
              <w:r w:rsidRPr="0084635B">
                <w:rPr>
                  <w:rFonts w:ascii="Arial" w:hAnsi="Arial" w:cs="Arial"/>
                  <w:bCs/>
                  <w:sz w:val="18"/>
                  <w:lang w:val="en-US" w:eastAsia="zh-CN"/>
                </w:rPr>
                <w:t>Complete</w:t>
              </w:r>
            </w:ins>
            <w:del w:id="11" w:author="Huawei" w:date="2023-11-24T11:16:00Z">
              <w:r w:rsidR="003546F0" w:rsidRPr="00B701B7" w:rsidDel="00FC68C4">
                <w:rPr>
                  <w:rFonts w:ascii="Arial" w:hAnsi="Arial" w:cs="Arial" w:hint="eastAsia"/>
                  <w:bCs/>
                  <w:sz w:val="18"/>
                  <w:lang w:val="en-US" w:eastAsia="zh-CN"/>
                </w:rPr>
                <w:delText>N</w:delText>
              </w:r>
              <w:r w:rsidR="003546F0" w:rsidRPr="00B701B7" w:rsidDel="00FC68C4">
                <w:rPr>
                  <w:rFonts w:ascii="Arial" w:hAnsi="Arial" w:cs="Arial"/>
                  <w:bCs/>
                  <w:sz w:val="18"/>
                  <w:lang w:val="en-US" w:eastAsia="zh-CN"/>
                </w:rPr>
                <w:delText>ew</w:delText>
              </w:r>
            </w:del>
          </w:p>
        </w:tc>
      </w:tr>
      <w:tr w:rsidR="003546F0" w:rsidRPr="00394D25" w:rsidTr="009C322E">
        <w:trPr>
          <w:trHeight w:val="20"/>
        </w:trPr>
        <w:tc>
          <w:tcPr>
            <w:tcW w:w="214" w:type="pct"/>
            <w:shd w:val="clear" w:color="auto" w:fill="auto"/>
          </w:tcPr>
          <w:p w:rsidR="003546F0" w:rsidRPr="00B701B7" w:rsidRDefault="003546F0" w:rsidP="003546F0">
            <w:pPr>
              <w:spacing w:after="0"/>
              <w:jc w:val="center"/>
              <w:rPr>
                <w:rFonts w:ascii="Arial" w:hAnsi="Arial" w:cs="Arial"/>
                <w:bCs/>
                <w:sz w:val="18"/>
                <w:lang w:eastAsia="zh-CN"/>
              </w:rPr>
            </w:pPr>
            <w:r w:rsidRPr="00B701B7">
              <w:rPr>
                <w:rFonts w:ascii="Arial" w:hAnsi="Arial" w:cs="Arial"/>
                <w:bCs/>
                <w:sz w:val="18"/>
                <w:lang w:eastAsia="zh-CN"/>
              </w:rPr>
              <w:lastRenderedPageBreak/>
              <w:t>n71</w:t>
            </w:r>
          </w:p>
        </w:tc>
        <w:tc>
          <w:tcPr>
            <w:tcW w:w="400" w:type="pct"/>
          </w:tcPr>
          <w:p w:rsidR="003546F0" w:rsidRPr="00B701B7" w:rsidRDefault="003546F0" w:rsidP="003546F0">
            <w:pPr>
              <w:spacing w:after="0"/>
              <w:jc w:val="center"/>
              <w:rPr>
                <w:rFonts w:ascii="Arial" w:hAnsi="Arial" w:cs="Arial"/>
                <w:bCs/>
                <w:sz w:val="18"/>
                <w:lang w:val="sv-SE" w:eastAsia="zh-CN"/>
              </w:rPr>
            </w:pPr>
            <w:r w:rsidRPr="00B701B7">
              <w:rPr>
                <w:rFonts w:ascii="Arial" w:hAnsi="Arial" w:cs="Arial" w:hint="eastAsia"/>
                <w:bCs/>
                <w:sz w:val="18"/>
                <w:lang w:val="sv-SE" w:eastAsia="zh-CN"/>
              </w:rPr>
              <w:t>P</w:t>
            </w:r>
            <w:r w:rsidRPr="00B701B7">
              <w:rPr>
                <w:rFonts w:ascii="Arial" w:hAnsi="Arial" w:cs="Arial"/>
                <w:bCs/>
                <w:sz w:val="18"/>
                <w:lang w:val="sv-SE" w:eastAsia="zh-CN"/>
              </w:rPr>
              <w:t>C2</w:t>
            </w:r>
          </w:p>
        </w:tc>
        <w:tc>
          <w:tcPr>
            <w:tcW w:w="430"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 Hapsari, Dish</w:t>
            </w:r>
          </w:p>
        </w:tc>
        <w:tc>
          <w:tcPr>
            <w:tcW w:w="1142" w:type="pct"/>
            <w:shd w:val="clear" w:color="auto" w:fill="auto"/>
          </w:tcPr>
          <w:p w:rsidR="003546F0" w:rsidRPr="00B701B7" w:rsidRDefault="003546F0" w:rsidP="003546F0">
            <w:pPr>
              <w:spacing w:after="0"/>
              <w:rPr>
                <w:rFonts w:ascii="Arial" w:hAnsi="Arial" w:cs="Arial"/>
                <w:bCs/>
                <w:sz w:val="18"/>
                <w:lang w:val="sv-SE" w:eastAsia="zh-CN"/>
              </w:rPr>
            </w:pPr>
            <w:r w:rsidRPr="00B701B7">
              <w:rPr>
                <w:rFonts w:ascii="Arial" w:hAnsi="Arial" w:cs="Arial"/>
                <w:bCs/>
                <w:sz w:val="18"/>
                <w:lang w:val="sv-SE" w:eastAsia="zh-CN"/>
              </w:rPr>
              <w:t>wuri.hapsari@dish.com</w:t>
            </w:r>
          </w:p>
        </w:tc>
        <w:tc>
          <w:tcPr>
            <w:tcW w:w="745" w:type="pct"/>
            <w:shd w:val="clear" w:color="auto" w:fill="auto"/>
          </w:tcPr>
          <w:p w:rsidR="003546F0" w:rsidRPr="00B701B7" w:rsidRDefault="003546F0" w:rsidP="003546F0">
            <w:pPr>
              <w:spacing w:after="0"/>
              <w:rPr>
                <w:rFonts w:ascii="Arial" w:hAnsi="Arial" w:cs="Arial"/>
                <w:bCs/>
                <w:sz w:val="18"/>
                <w:lang w:val="en-US"/>
              </w:rPr>
            </w:pPr>
            <w:r w:rsidRPr="00B701B7">
              <w:rPr>
                <w:rFonts w:ascii="Arial" w:hAnsi="Arial" w:cs="Arial"/>
                <w:bCs/>
                <w:sz w:val="18"/>
                <w:lang w:val="en-US"/>
              </w:rPr>
              <w:t>Samsung, Fujitsu, Huawei, HiSilicon</w:t>
            </w:r>
            <w:r w:rsidR="00BB40B8">
              <w:rPr>
                <w:rFonts w:ascii="Arial" w:hAnsi="Arial" w:cs="Arial"/>
                <w:bCs/>
                <w:sz w:val="18"/>
                <w:lang w:val="en-US"/>
              </w:rPr>
              <w:t>, T-Mobile USA</w:t>
            </w:r>
          </w:p>
        </w:tc>
        <w:tc>
          <w:tcPr>
            <w:tcW w:w="801" w:type="pct"/>
          </w:tcPr>
          <w:p w:rsidR="003546F0" w:rsidRPr="00B701B7" w:rsidRDefault="003546F0" w:rsidP="003546F0">
            <w:pPr>
              <w:spacing w:after="0"/>
              <w:rPr>
                <w:rFonts w:ascii="Arial" w:hAnsi="Arial" w:cs="Arial"/>
                <w:bCs/>
                <w:sz w:val="18"/>
                <w:lang w:val="en-US"/>
              </w:rPr>
            </w:pPr>
          </w:p>
        </w:tc>
        <w:tc>
          <w:tcPr>
            <w:tcW w:w="732" w:type="pct"/>
          </w:tcPr>
          <w:p w:rsidR="003546F0" w:rsidRPr="00B701B7" w:rsidRDefault="003546F0" w:rsidP="003546F0">
            <w:pPr>
              <w:spacing w:after="0"/>
              <w:rPr>
                <w:rFonts w:ascii="Arial" w:hAnsi="Arial" w:cs="Arial"/>
                <w:bCs/>
                <w:sz w:val="18"/>
                <w:lang w:val="en-US"/>
              </w:rPr>
            </w:pPr>
          </w:p>
        </w:tc>
        <w:tc>
          <w:tcPr>
            <w:tcW w:w="536" w:type="pct"/>
            <w:shd w:val="clear" w:color="auto" w:fill="auto"/>
          </w:tcPr>
          <w:p w:rsidR="003546F0" w:rsidRPr="00B701B7" w:rsidRDefault="00FC68C4" w:rsidP="003546F0">
            <w:pPr>
              <w:spacing w:after="0"/>
              <w:rPr>
                <w:rFonts w:ascii="Arial" w:hAnsi="Arial" w:cs="Arial"/>
                <w:bCs/>
                <w:sz w:val="18"/>
                <w:lang w:val="en-US" w:eastAsia="zh-CN"/>
              </w:rPr>
            </w:pPr>
            <w:ins w:id="12" w:author="Huawei" w:date="2023-11-24T11:16:00Z">
              <w:r w:rsidRPr="0084635B">
                <w:rPr>
                  <w:rFonts w:ascii="Arial" w:hAnsi="Arial" w:cs="Arial"/>
                  <w:bCs/>
                  <w:sz w:val="18"/>
                  <w:lang w:val="en-US" w:eastAsia="zh-CN"/>
                </w:rPr>
                <w:t>Complete</w:t>
              </w:r>
            </w:ins>
            <w:del w:id="13" w:author="Huawei" w:date="2023-11-24T11:16:00Z">
              <w:r w:rsidR="003546F0" w:rsidRPr="00B701B7" w:rsidDel="00FC68C4">
                <w:rPr>
                  <w:rFonts w:ascii="Arial" w:hAnsi="Arial" w:cs="Arial" w:hint="eastAsia"/>
                  <w:bCs/>
                  <w:sz w:val="18"/>
                  <w:lang w:val="en-US" w:eastAsia="zh-CN"/>
                </w:rPr>
                <w:delText>N</w:delText>
              </w:r>
              <w:r w:rsidR="003546F0" w:rsidRPr="00B701B7" w:rsidDel="00FC68C4">
                <w:rPr>
                  <w:rFonts w:ascii="Arial" w:hAnsi="Arial" w:cs="Arial"/>
                  <w:bCs/>
                  <w:sz w:val="18"/>
                  <w:lang w:val="en-US" w:eastAsia="zh-CN"/>
                </w:rPr>
                <w:delText>ew</w:delText>
              </w:r>
            </w:del>
          </w:p>
        </w:tc>
      </w:tr>
      <w:tr w:rsidR="00D3115D" w:rsidRPr="00394D25" w:rsidTr="009C322E">
        <w:trPr>
          <w:trHeight w:val="20"/>
        </w:trPr>
        <w:tc>
          <w:tcPr>
            <w:tcW w:w="214" w:type="pct"/>
            <w:shd w:val="clear" w:color="auto" w:fill="auto"/>
          </w:tcPr>
          <w:p w:rsidR="00D3115D" w:rsidRPr="00370BB7" w:rsidRDefault="00D3115D" w:rsidP="003546F0">
            <w:pPr>
              <w:spacing w:after="0"/>
              <w:jc w:val="center"/>
              <w:rPr>
                <w:rFonts w:ascii="Arial" w:hAnsi="Arial" w:cs="Arial"/>
                <w:bCs/>
                <w:sz w:val="18"/>
                <w:lang w:eastAsia="zh-CN"/>
              </w:rPr>
            </w:pPr>
            <w:r>
              <w:rPr>
                <w:rFonts w:ascii="Arial" w:hAnsi="Arial" w:cs="Arial"/>
                <w:bCs/>
                <w:sz w:val="18"/>
                <w:lang w:eastAsia="zh-CN"/>
              </w:rPr>
              <w:t>n83</w:t>
            </w:r>
          </w:p>
        </w:tc>
        <w:tc>
          <w:tcPr>
            <w:tcW w:w="400" w:type="pct"/>
          </w:tcPr>
          <w:p w:rsidR="00D3115D" w:rsidRPr="00370BB7" w:rsidRDefault="00D3115D"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D3115D" w:rsidRPr="00370BB7" w:rsidRDefault="005E7278" w:rsidP="003546F0">
            <w:pPr>
              <w:spacing w:after="0"/>
              <w:rPr>
                <w:rFonts w:ascii="Arial" w:hAnsi="Arial" w:cs="Arial"/>
                <w:bCs/>
                <w:sz w:val="18"/>
                <w:lang w:val="sv-SE" w:eastAsia="zh-CN"/>
              </w:rPr>
            </w:pPr>
            <w:r>
              <w:rPr>
                <w:rFonts w:ascii="Arial" w:hAnsi="Arial" w:cs="Arial"/>
                <w:bCs/>
                <w:sz w:val="18"/>
                <w:lang w:val="sv-SE"/>
              </w:rPr>
              <w:t>Zhang Xiaoran, CMCC</w:t>
            </w:r>
          </w:p>
        </w:tc>
        <w:tc>
          <w:tcPr>
            <w:tcW w:w="1142" w:type="pct"/>
            <w:shd w:val="clear" w:color="auto" w:fill="auto"/>
          </w:tcPr>
          <w:p w:rsidR="00D3115D" w:rsidRPr="00370BB7" w:rsidRDefault="005E7278" w:rsidP="003546F0">
            <w:pPr>
              <w:spacing w:after="0"/>
              <w:rPr>
                <w:rFonts w:ascii="Arial" w:hAnsi="Arial" w:cs="Arial"/>
                <w:bCs/>
                <w:sz w:val="18"/>
                <w:lang w:val="sv-SE" w:eastAsia="zh-CN"/>
              </w:rPr>
            </w:pPr>
            <w:r w:rsidRPr="00BB1DB5">
              <w:rPr>
                <w:rFonts w:ascii="Arial" w:hAnsi="Arial"/>
                <w:bCs/>
                <w:sz w:val="18"/>
                <w:lang w:val="sv-SE"/>
              </w:rPr>
              <w:t>zhangxiaoran@chinamobile.com</w:t>
            </w:r>
          </w:p>
        </w:tc>
        <w:tc>
          <w:tcPr>
            <w:tcW w:w="745" w:type="pct"/>
            <w:shd w:val="clear" w:color="auto" w:fill="auto"/>
          </w:tcPr>
          <w:p w:rsidR="00D3115D" w:rsidRPr="00370BB7" w:rsidRDefault="005E7278" w:rsidP="003546F0">
            <w:pPr>
              <w:spacing w:after="0"/>
              <w:rPr>
                <w:rFonts w:ascii="Arial" w:hAnsi="Arial" w:cs="Arial"/>
                <w:bCs/>
                <w:sz w:val="18"/>
                <w:lang w:val="en-US"/>
              </w:rPr>
            </w:pPr>
            <w:r>
              <w:rPr>
                <w:rFonts w:ascii="Arial" w:hAnsi="Arial" w:cs="Arial"/>
                <w:bCs/>
                <w:sz w:val="18"/>
                <w:lang w:val="en-US"/>
              </w:rPr>
              <w:t xml:space="preserve">CBN, </w:t>
            </w:r>
            <w:r w:rsidRPr="00B701B7">
              <w:rPr>
                <w:rFonts w:ascii="Arial" w:hAnsi="Arial" w:cs="Arial"/>
                <w:bCs/>
                <w:sz w:val="18"/>
                <w:lang w:val="en-US"/>
              </w:rPr>
              <w:t>Huawei, HiSilicon</w:t>
            </w:r>
          </w:p>
        </w:tc>
        <w:tc>
          <w:tcPr>
            <w:tcW w:w="801" w:type="pct"/>
          </w:tcPr>
          <w:p w:rsidR="00D3115D" w:rsidRPr="00370BB7" w:rsidRDefault="00D3115D" w:rsidP="003546F0">
            <w:pPr>
              <w:spacing w:after="0"/>
              <w:rPr>
                <w:rFonts w:ascii="Arial" w:hAnsi="Arial" w:cs="Arial"/>
                <w:bCs/>
                <w:sz w:val="18"/>
                <w:lang w:val="en-US"/>
              </w:rPr>
            </w:pPr>
          </w:p>
        </w:tc>
        <w:tc>
          <w:tcPr>
            <w:tcW w:w="732" w:type="pct"/>
          </w:tcPr>
          <w:p w:rsidR="00D3115D" w:rsidRPr="00370BB7" w:rsidRDefault="00D3115D" w:rsidP="003546F0">
            <w:pPr>
              <w:spacing w:after="0"/>
              <w:rPr>
                <w:rFonts w:ascii="Arial" w:hAnsi="Arial" w:cs="Arial"/>
                <w:bCs/>
                <w:sz w:val="18"/>
                <w:lang w:val="en-US"/>
              </w:rPr>
            </w:pPr>
          </w:p>
        </w:tc>
        <w:tc>
          <w:tcPr>
            <w:tcW w:w="536" w:type="pct"/>
            <w:shd w:val="clear" w:color="auto" w:fill="auto"/>
          </w:tcPr>
          <w:p w:rsidR="00D3115D" w:rsidRPr="00370BB7" w:rsidRDefault="00FC68C4" w:rsidP="003546F0">
            <w:pPr>
              <w:spacing w:after="0"/>
              <w:rPr>
                <w:rFonts w:ascii="Arial" w:hAnsi="Arial" w:cs="Arial"/>
                <w:bCs/>
                <w:sz w:val="18"/>
                <w:lang w:val="en-US" w:eastAsia="zh-CN"/>
              </w:rPr>
            </w:pPr>
            <w:ins w:id="14" w:author="Huawei" w:date="2023-11-24T11:16:00Z">
              <w:r w:rsidRPr="0084635B">
                <w:rPr>
                  <w:rFonts w:ascii="Arial" w:hAnsi="Arial" w:cs="Arial"/>
                  <w:bCs/>
                  <w:sz w:val="18"/>
                  <w:lang w:val="en-US" w:eastAsia="zh-CN"/>
                </w:rPr>
                <w:t>Complete</w:t>
              </w:r>
            </w:ins>
            <w:del w:id="15" w:author="Huawei" w:date="2023-11-24T11:16:00Z">
              <w:r w:rsidR="00D3115D" w:rsidRPr="00370BB7" w:rsidDel="00FC68C4">
                <w:rPr>
                  <w:rFonts w:ascii="Arial" w:hAnsi="Arial" w:cs="Arial"/>
                  <w:bCs/>
                  <w:sz w:val="18"/>
                  <w:lang w:val="en-US" w:eastAsia="zh-CN"/>
                </w:rPr>
                <w:delText>New</w:delText>
              </w:r>
            </w:del>
          </w:p>
        </w:tc>
      </w:tr>
      <w:tr w:rsidR="005E7278" w:rsidRPr="00394D25" w:rsidTr="009C322E">
        <w:trPr>
          <w:trHeight w:val="20"/>
        </w:trPr>
        <w:tc>
          <w:tcPr>
            <w:tcW w:w="214" w:type="pct"/>
            <w:shd w:val="clear" w:color="auto" w:fill="auto"/>
          </w:tcPr>
          <w:p w:rsidR="005E7278" w:rsidRDefault="005E7278" w:rsidP="003546F0">
            <w:pPr>
              <w:spacing w:after="0"/>
              <w:jc w:val="center"/>
              <w:rPr>
                <w:rFonts w:ascii="Arial" w:hAnsi="Arial" w:cs="Arial"/>
                <w:bCs/>
                <w:sz w:val="18"/>
                <w:lang w:eastAsia="zh-CN"/>
              </w:rPr>
            </w:pPr>
            <w:r>
              <w:rPr>
                <w:rFonts w:ascii="Arial" w:hAnsi="Arial" w:cs="Arial"/>
                <w:bCs/>
                <w:sz w:val="18"/>
                <w:lang w:eastAsia="zh-CN"/>
              </w:rPr>
              <w:t>n81</w:t>
            </w:r>
          </w:p>
        </w:tc>
        <w:tc>
          <w:tcPr>
            <w:tcW w:w="400" w:type="pct"/>
          </w:tcPr>
          <w:p w:rsidR="005E7278" w:rsidRDefault="005E7278" w:rsidP="003546F0">
            <w:pPr>
              <w:spacing w:after="0"/>
              <w:jc w:val="center"/>
              <w:rPr>
                <w:rFonts w:ascii="Arial" w:hAnsi="Arial" w:cs="Arial"/>
                <w:bCs/>
                <w:sz w:val="18"/>
                <w:lang w:val="sv-SE" w:eastAsia="zh-CN"/>
              </w:rPr>
            </w:pPr>
            <w:r>
              <w:rPr>
                <w:rFonts w:ascii="Arial" w:hAnsi="Arial" w:cs="Arial"/>
                <w:bCs/>
                <w:sz w:val="18"/>
                <w:lang w:val="sv-SE" w:eastAsia="zh-CN"/>
              </w:rPr>
              <w:t>PC3</w:t>
            </w:r>
          </w:p>
        </w:tc>
        <w:tc>
          <w:tcPr>
            <w:tcW w:w="430" w:type="pct"/>
            <w:shd w:val="clear" w:color="auto" w:fill="auto"/>
          </w:tcPr>
          <w:p w:rsidR="005E7278" w:rsidRPr="00370BB7" w:rsidRDefault="005E7278" w:rsidP="003546F0">
            <w:pPr>
              <w:spacing w:after="0"/>
              <w:rPr>
                <w:rFonts w:ascii="Arial" w:hAnsi="Arial" w:cs="Arial"/>
                <w:bCs/>
                <w:sz w:val="18"/>
                <w:lang w:val="sv-SE" w:eastAsia="zh-CN"/>
              </w:rPr>
            </w:pPr>
            <w:r>
              <w:rPr>
                <w:rFonts w:ascii="Arial" w:hAnsi="Arial" w:cs="Arial"/>
                <w:bCs/>
                <w:sz w:val="18"/>
                <w:lang w:val="sv-SE"/>
              </w:rPr>
              <w:t>Basaier Jialade, China Unicom</w:t>
            </w:r>
          </w:p>
        </w:tc>
        <w:tc>
          <w:tcPr>
            <w:tcW w:w="1142" w:type="pct"/>
            <w:shd w:val="clear" w:color="auto" w:fill="auto"/>
          </w:tcPr>
          <w:p w:rsidR="005E7278" w:rsidRPr="00370BB7" w:rsidRDefault="005E7278" w:rsidP="003546F0">
            <w:pPr>
              <w:spacing w:after="0"/>
              <w:rPr>
                <w:rFonts w:ascii="Arial" w:hAnsi="Arial" w:cs="Arial"/>
                <w:bCs/>
                <w:sz w:val="18"/>
                <w:lang w:val="sv-SE" w:eastAsia="zh-CN"/>
              </w:rPr>
            </w:pPr>
            <w:r w:rsidRPr="00BA0373">
              <w:rPr>
                <w:rFonts w:ascii="Arial" w:hAnsi="Arial" w:cs="Arial" w:hint="eastAsia"/>
                <w:bCs/>
                <w:sz w:val="18"/>
                <w:lang w:val="sv-SE" w:eastAsia="zh-CN"/>
              </w:rPr>
              <w:t>basejld@chinaunicom.cn</w:t>
            </w:r>
          </w:p>
        </w:tc>
        <w:tc>
          <w:tcPr>
            <w:tcW w:w="745" w:type="pct"/>
            <w:shd w:val="clear" w:color="auto" w:fill="auto"/>
          </w:tcPr>
          <w:p w:rsidR="005E7278" w:rsidRPr="00370BB7" w:rsidRDefault="005E7278" w:rsidP="003546F0">
            <w:pPr>
              <w:spacing w:after="0"/>
              <w:rPr>
                <w:rFonts w:ascii="Arial" w:hAnsi="Arial" w:cs="Arial"/>
                <w:bCs/>
                <w:sz w:val="18"/>
                <w:lang w:val="en-US"/>
              </w:rPr>
            </w:pPr>
            <w:r>
              <w:rPr>
                <w:rFonts w:ascii="Arial" w:hAnsi="Arial" w:cs="Arial"/>
                <w:bCs/>
                <w:sz w:val="18"/>
                <w:lang w:val="sv-SE"/>
              </w:rPr>
              <w:t>CMCC,</w:t>
            </w:r>
            <w:r w:rsidRPr="00B701B7">
              <w:rPr>
                <w:rFonts w:ascii="Arial" w:hAnsi="Arial" w:cs="Arial"/>
                <w:bCs/>
                <w:sz w:val="18"/>
                <w:lang w:val="en-US"/>
              </w:rPr>
              <w:t xml:space="preserve"> Huawei, HiSilicon</w:t>
            </w:r>
          </w:p>
        </w:tc>
        <w:tc>
          <w:tcPr>
            <w:tcW w:w="801" w:type="pct"/>
          </w:tcPr>
          <w:p w:rsidR="005E7278" w:rsidRPr="00370BB7" w:rsidRDefault="005E7278" w:rsidP="003546F0">
            <w:pPr>
              <w:spacing w:after="0"/>
              <w:rPr>
                <w:rFonts w:ascii="Arial" w:hAnsi="Arial" w:cs="Arial"/>
                <w:bCs/>
                <w:sz w:val="18"/>
                <w:lang w:val="en-US"/>
              </w:rPr>
            </w:pPr>
          </w:p>
        </w:tc>
        <w:tc>
          <w:tcPr>
            <w:tcW w:w="732" w:type="pct"/>
          </w:tcPr>
          <w:p w:rsidR="005E7278" w:rsidRPr="00370BB7" w:rsidRDefault="005E7278" w:rsidP="003546F0">
            <w:pPr>
              <w:spacing w:after="0"/>
              <w:rPr>
                <w:rFonts w:ascii="Arial" w:hAnsi="Arial" w:cs="Arial"/>
                <w:bCs/>
                <w:sz w:val="18"/>
                <w:lang w:val="en-US"/>
              </w:rPr>
            </w:pPr>
          </w:p>
        </w:tc>
        <w:tc>
          <w:tcPr>
            <w:tcW w:w="536" w:type="pct"/>
            <w:shd w:val="clear" w:color="auto" w:fill="auto"/>
          </w:tcPr>
          <w:p w:rsidR="005E7278" w:rsidRPr="00370BB7" w:rsidRDefault="00FC68C4" w:rsidP="003546F0">
            <w:pPr>
              <w:spacing w:after="0"/>
              <w:rPr>
                <w:rFonts w:ascii="Arial" w:hAnsi="Arial" w:cs="Arial"/>
                <w:bCs/>
                <w:sz w:val="18"/>
                <w:lang w:val="en-US" w:eastAsia="zh-CN"/>
              </w:rPr>
            </w:pPr>
            <w:ins w:id="16" w:author="Huawei" w:date="2023-11-24T11:16:00Z">
              <w:r w:rsidRPr="0084635B">
                <w:rPr>
                  <w:rFonts w:ascii="Arial" w:hAnsi="Arial" w:cs="Arial"/>
                  <w:bCs/>
                  <w:sz w:val="18"/>
                  <w:lang w:val="en-US" w:eastAsia="zh-CN"/>
                </w:rPr>
                <w:t>Complete</w:t>
              </w:r>
            </w:ins>
            <w:del w:id="17" w:author="Huawei" w:date="2023-11-24T11:16:00Z">
              <w:r w:rsidR="005E7278" w:rsidRPr="00370BB7" w:rsidDel="00FC68C4">
                <w:rPr>
                  <w:rFonts w:ascii="Arial" w:hAnsi="Arial" w:cs="Arial"/>
                  <w:bCs/>
                  <w:sz w:val="18"/>
                  <w:lang w:val="en-US" w:eastAsia="zh-CN"/>
                </w:rPr>
                <w:delText>New</w:delText>
              </w:r>
            </w:del>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n25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FC68C4" w:rsidP="00BB40B8">
            <w:pPr>
              <w:spacing w:after="0"/>
              <w:rPr>
                <w:rFonts w:ascii="Arial" w:hAnsi="Arial" w:cs="Arial"/>
                <w:bCs/>
                <w:sz w:val="18"/>
                <w:lang w:val="en-US" w:eastAsia="zh-CN"/>
              </w:rPr>
            </w:pPr>
            <w:ins w:id="18" w:author="Huawei" w:date="2023-11-24T11:16:00Z">
              <w:r w:rsidRPr="0084635B">
                <w:rPr>
                  <w:rFonts w:ascii="Arial" w:hAnsi="Arial" w:cs="Arial"/>
                  <w:bCs/>
                  <w:sz w:val="18"/>
                  <w:lang w:val="en-US" w:eastAsia="zh-CN"/>
                </w:rPr>
                <w:t>Complete</w:t>
              </w:r>
            </w:ins>
            <w:del w:id="19" w:author="Huawei" w:date="2023-11-24T11:16:00Z">
              <w:r w:rsidR="00BB40B8" w:rsidRPr="00370BB7" w:rsidDel="00FC68C4">
                <w:rPr>
                  <w:rFonts w:ascii="Arial" w:hAnsi="Arial" w:cs="Arial"/>
                  <w:bCs/>
                  <w:sz w:val="18"/>
                  <w:lang w:val="en-US" w:eastAsia="zh-CN"/>
                </w:rPr>
                <w:delText>New</w:delText>
              </w:r>
            </w:del>
          </w:p>
        </w:tc>
      </w:tr>
      <w:tr w:rsidR="00BB40B8" w:rsidRPr="00394D25" w:rsidTr="009C322E">
        <w:trPr>
          <w:trHeight w:val="20"/>
        </w:trPr>
        <w:tc>
          <w:tcPr>
            <w:tcW w:w="214" w:type="pct"/>
            <w:shd w:val="clear" w:color="auto" w:fill="auto"/>
          </w:tcPr>
          <w:p w:rsidR="00BB40B8" w:rsidRDefault="00BB40B8" w:rsidP="00BB40B8">
            <w:pPr>
              <w:spacing w:after="0"/>
              <w:jc w:val="center"/>
              <w:rPr>
                <w:rFonts w:ascii="Arial" w:hAnsi="Arial" w:cs="Arial"/>
                <w:bCs/>
                <w:sz w:val="18"/>
                <w:lang w:eastAsia="zh-CN"/>
              </w:rPr>
            </w:pPr>
            <w:r>
              <w:rPr>
                <w:rFonts w:ascii="Arial" w:hAnsi="Arial" w:cs="Arial"/>
                <w:bCs/>
                <w:sz w:val="18"/>
                <w:lang w:eastAsia="zh-CN"/>
              </w:rPr>
              <w:t>n85</w:t>
            </w:r>
          </w:p>
        </w:tc>
        <w:tc>
          <w:tcPr>
            <w:tcW w:w="400" w:type="pct"/>
          </w:tcPr>
          <w:p w:rsidR="00BB40B8" w:rsidRDefault="00BB40B8" w:rsidP="00BB40B8">
            <w:pPr>
              <w:spacing w:after="0"/>
              <w:jc w:val="center"/>
              <w:rPr>
                <w:rFonts w:ascii="Arial" w:hAnsi="Arial" w:cs="Arial"/>
                <w:bCs/>
                <w:sz w:val="18"/>
                <w:lang w:val="sv-SE" w:eastAsia="zh-CN"/>
              </w:rPr>
            </w:pPr>
            <w:r>
              <w:rPr>
                <w:rFonts w:ascii="Arial" w:hAnsi="Arial" w:cs="Arial" w:hint="eastAsia"/>
                <w:bCs/>
                <w:sz w:val="18"/>
                <w:lang w:val="sv-SE" w:eastAsia="zh-CN"/>
              </w:rPr>
              <w:t>P</w:t>
            </w:r>
            <w:r>
              <w:rPr>
                <w:rFonts w:ascii="Arial" w:hAnsi="Arial" w:cs="Arial"/>
                <w:bCs/>
                <w:sz w:val="18"/>
                <w:lang w:val="sv-SE" w:eastAsia="zh-CN"/>
              </w:rPr>
              <w:t>C3 and PC2</w:t>
            </w:r>
          </w:p>
        </w:tc>
        <w:tc>
          <w:tcPr>
            <w:tcW w:w="430"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lang w:val="sv-SE"/>
              </w:rPr>
              <w:t>Bill Shvodian, T-Mobile USA</w:t>
            </w:r>
          </w:p>
        </w:tc>
        <w:tc>
          <w:tcPr>
            <w:tcW w:w="1142" w:type="pct"/>
            <w:shd w:val="clear" w:color="auto" w:fill="auto"/>
          </w:tcPr>
          <w:p w:rsidR="00BB40B8" w:rsidRPr="003F4E99" w:rsidRDefault="00BB40B8" w:rsidP="00BB40B8">
            <w:pPr>
              <w:rPr>
                <w:rFonts w:ascii="Arial" w:hAnsi="Arial" w:cs="Arial"/>
                <w:sz w:val="18"/>
                <w:szCs w:val="18"/>
                <w:lang w:val="sv-SE"/>
              </w:rPr>
            </w:pPr>
            <w:r w:rsidRPr="003F4E99">
              <w:rPr>
                <w:rFonts w:ascii="Arial" w:hAnsi="Arial" w:cs="Arial"/>
                <w:sz w:val="18"/>
                <w:szCs w:val="18"/>
                <w:lang w:val="sv-SE"/>
              </w:rPr>
              <w:t>bill.shvodian@t-mobile.com</w:t>
            </w:r>
          </w:p>
        </w:tc>
        <w:tc>
          <w:tcPr>
            <w:tcW w:w="745" w:type="pct"/>
            <w:shd w:val="clear" w:color="auto" w:fill="auto"/>
          </w:tcPr>
          <w:p w:rsidR="00BB40B8" w:rsidRDefault="00BB40B8" w:rsidP="00BB40B8">
            <w:pPr>
              <w:spacing w:after="0"/>
              <w:rPr>
                <w:rFonts w:ascii="Arial" w:hAnsi="Arial" w:cs="Arial"/>
                <w:bCs/>
                <w:sz w:val="18"/>
                <w:lang w:val="sv-SE"/>
              </w:rPr>
            </w:pPr>
            <w:r>
              <w:rPr>
                <w:rFonts w:ascii="Arial" w:hAnsi="Arial" w:cs="Arial"/>
                <w:sz w:val="18"/>
                <w:szCs w:val="18"/>
              </w:rPr>
              <w:t>Ericsson, Nokia, Deutsche Telekom</w:t>
            </w:r>
          </w:p>
        </w:tc>
        <w:tc>
          <w:tcPr>
            <w:tcW w:w="801" w:type="pct"/>
          </w:tcPr>
          <w:p w:rsidR="00BB40B8" w:rsidRPr="00370BB7" w:rsidRDefault="00BB40B8" w:rsidP="00BB40B8">
            <w:pPr>
              <w:spacing w:after="0"/>
              <w:rPr>
                <w:rFonts w:ascii="Arial" w:hAnsi="Arial" w:cs="Arial"/>
                <w:bCs/>
                <w:sz w:val="18"/>
                <w:lang w:val="en-US"/>
              </w:rPr>
            </w:pPr>
          </w:p>
        </w:tc>
        <w:tc>
          <w:tcPr>
            <w:tcW w:w="732" w:type="pct"/>
          </w:tcPr>
          <w:p w:rsidR="00BB40B8" w:rsidRPr="00370BB7" w:rsidRDefault="00BB40B8" w:rsidP="00BB40B8">
            <w:pPr>
              <w:spacing w:after="0"/>
              <w:rPr>
                <w:rFonts w:ascii="Arial" w:hAnsi="Arial" w:cs="Arial"/>
                <w:bCs/>
                <w:sz w:val="18"/>
                <w:lang w:val="en-US"/>
              </w:rPr>
            </w:pPr>
          </w:p>
        </w:tc>
        <w:tc>
          <w:tcPr>
            <w:tcW w:w="536" w:type="pct"/>
            <w:shd w:val="clear" w:color="auto" w:fill="auto"/>
          </w:tcPr>
          <w:p w:rsidR="00BB40B8" w:rsidRPr="00370BB7" w:rsidRDefault="00FC68C4" w:rsidP="00BB40B8">
            <w:pPr>
              <w:spacing w:after="0"/>
              <w:rPr>
                <w:rFonts w:ascii="Arial" w:hAnsi="Arial" w:cs="Arial"/>
                <w:bCs/>
                <w:sz w:val="18"/>
                <w:lang w:val="en-US" w:eastAsia="zh-CN"/>
              </w:rPr>
            </w:pPr>
            <w:ins w:id="20" w:author="Huawei" w:date="2023-11-24T11:16:00Z">
              <w:r w:rsidRPr="0084635B">
                <w:rPr>
                  <w:rFonts w:ascii="Arial" w:hAnsi="Arial" w:cs="Arial"/>
                  <w:bCs/>
                  <w:sz w:val="18"/>
                  <w:lang w:val="en-US" w:eastAsia="zh-CN"/>
                </w:rPr>
                <w:t>Complete</w:t>
              </w:r>
            </w:ins>
            <w:del w:id="21" w:author="Huawei" w:date="2023-11-24T11:16:00Z">
              <w:r w:rsidR="00BB40B8" w:rsidRPr="00370BB7" w:rsidDel="00FC68C4">
                <w:rPr>
                  <w:rFonts w:ascii="Arial" w:hAnsi="Arial" w:cs="Arial"/>
                  <w:bCs/>
                  <w:sz w:val="18"/>
                  <w:lang w:val="en-US" w:eastAsia="zh-CN"/>
                </w:rPr>
                <w:delText>New</w:delText>
              </w:r>
            </w:del>
          </w:p>
        </w:tc>
      </w:tr>
      <w:tr w:rsidR="003D2640" w:rsidRPr="00394D25" w:rsidTr="009C322E">
        <w:trPr>
          <w:trHeight w:val="20"/>
          <w:ins w:id="22" w:author="Huawei" w:date="2023-11-24T14:21:00Z"/>
        </w:trPr>
        <w:tc>
          <w:tcPr>
            <w:tcW w:w="214" w:type="pct"/>
            <w:shd w:val="clear" w:color="auto" w:fill="auto"/>
          </w:tcPr>
          <w:p w:rsidR="003D2640" w:rsidRDefault="003D2640" w:rsidP="003D2640">
            <w:pPr>
              <w:spacing w:after="0"/>
              <w:jc w:val="center"/>
              <w:rPr>
                <w:ins w:id="23" w:author="Huawei" w:date="2023-11-24T14:21:00Z"/>
                <w:rFonts w:ascii="Arial" w:hAnsi="Arial" w:cs="Arial"/>
                <w:bCs/>
                <w:sz w:val="18"/>
                <w:lang w:eastAsia="zh-CN"/>
              </w:rPr>
            </w:pPr>
            <w:ins w:id="24" w:author="Huawei" w:date="2023-11-24T14:21:00Z">
              <w:r>
                <w:rPr>
                  <w:rFonts w:ascii="Arial" w:hAnsi="Arial" w:cs="Arial"/>
                  <w:bCs/>
                  <w:sz w:val="18"/>
                  <w:lang w:eastAsia="zh-CN"/>
                </w:rPr>
                <w:t>n86</w:t>
              </w:r>
            </w:ins>
          </w:p>
        </w:tc>
        <w:tc>
          <w:tcPr>
            <w:tcW w:w="400" w:type="pct"/>
          </w:tcPr>
          <w:p w:rsidR="003D2640" w:rsidRDefault="003D2640" w:rsidP="003D2640">
            <w:pPr>
              <w:spacing w:after="0"/>
              <w:jc w:val="center"/>
              <w:rPr>
                <w:ins w:id="25" w:author="Huawei" w:date="2023-11-24T14:21:00Z"/>
                <w:rFonts w:ascii="Arial" w:hAnsi="Arial" w:cs="Arial"/>
                <w:bCs/>
                <w:sz w:val="18"/>
                <w:lang w:val="sv-SE" w:eastAsia="zh-CN"/>
              </w:rPr>
            </w:pPr>
            <w:ins w:id="26" w:author="Huawei" w:date="2023-11-24T14:21:00Z">
              <w:r>
                <w:rPr>
                  <w:rFonts w:ascii="Arial" w:hAnsi="Arial" w:cs="Arial" w:hint="eastAsia"/>
                  <w:bCs/>
                  <w:sz w:val="18"/>
                  <w:lang w:val="sv-SE" w:eastAsia="zh-CN"/>
                </w:rPr>
                <w:t>P</w:t>
              </w:r>
              <w:r>
                <w:rPr>
                  <w:rFonts w:ascii="Arial" w:hAnsi="Arial" w:cs="Arial"/>
                  <w:bCs/>
                  <w:sz w:val="18"/>
                  <w:lang w:val="sv-SE" w:eastAsia="zh-CN"/>
                </w:rPr>
                <w:t>C3 and PC2</w:t>
              </w:r>
            </w:ins>
          </w:p>
        </w:tc>
        <w:tc>
          <w:tcPr>
            <w:tcW w:w="430" w:type="pct"/>
            <w:shd w:val="clear" w:color="auto" w:fill="auto"/>
          </w:tcPr>
          <w:p w:rsidR="003D2640" w:rsidRDefault="003D2640" w:rsidP="003D2640">
            <w:pPr>
              <w:spacing w:after="0"/>
              <w:rPr>
                <w:ins w:id="27" w:author="Huawei" w:date="2023-11-24T14:21:00Z"/>
                <w:rFonts w:ascii="Arial" w:hAnsi="Arial" w:cs="Arial"/>
                <w:sz w:val="18"/>
                <w:szCs w:val="18"/>
                <w:lang w:val="sv-SE"/>
              </w:rPr>
            </w:pPr>
            <w:ins w:id="28" w:author="Huawei" w:date="2023-11-24T14:21:00Z">
              <w:r>
                <w:rPr>
                  <w:rFonts w:ascii="Arial" w:hAnsi="Arial" w:cs="Arial"/>
                  <w:bCs/>
                  <w:sz w:val="18"/>
                  <w:lang w:val="sv-SE"/>
                </w:rPr>
                <w:t>Xiang Gao, Huawei</w:t>
              </w:r>
            </w:ins>
          </w:p>
        </w:tc>
        <w:tc>
          <w:tcPr>
            <w:tcW w:w="1142" w:type="pct"/>
            <w:shd w:val="clear" w:color="auto" w:fill="auto"/>
          </w:tcPr>
          <w:p w:rsidR="003D2640" w:rsidRPr="003F4E99" w:rsidRDefault="003D2640" w:rsidP="003D2640">
            <w:pPr>
              <w:rPr>
                <w:ins w:id="29" w:author="Huawei" w:date="2023-11-24T14:21:00Z"/>
                <w:rFonts w:ascii="Arial" w:hAnsi="Arial" w:cs="Arial"/>
                <w:sz w:val="18"/>
                <w:szCs w:val="18"/>
                <w:lang w:val="sv-SE"/>
              </w:rPr>
            </w:pPr>
            <w:ins w:id="30" w:author="Huawei" w:date="2023-11-24T14:21:00Z">
              <w:r>
                <w:rPr>
                  <w:rFonts w:ascii="Arial" w:hAnsi="Arial" w:cs="Arial"/>
                  <w:bCs/>
                  <w:sz w:val="18"/>
                  <w:lang w:val="sv-SE"/>
                </w:rPr>
                <w:t>gaoxiang74@huawei.com</w:t>
              </w:r>
            </w:ins>
          </w:p>
        </w:tc>
        <w:tc>
          <w:tcPr>
            <w:tcW w:w="745" w:type="pct"/>
            <w:shd w:val="clear" w:color="auto" w:fill="auto"/>
          </w:tcPr>
          <w:p w:rsidR="003D2640" w:rsidRDefault="003D2640" w:rsidP="003D2640">
            <w:pPr>
              <w:spacing w:after="0"/>
              <w:rPr>
                <w:ins w:id="31" w:author="Huawei" w:date="2023-11-24T14:21:00Z"/>
                <w:rFonts w:ascii="Arial" w:hAnsi="Arial" w:cs="Arial"/>
                <w:sz w:val="18"/>
                <w:szCs w:val="18"/>
              </w:rPr>
            </w:pPr>
            <w:ins w:id="32" w:author="Huawei" w:date="2023-11-24T14:21:00Z">
              <w:r>
                <w:rPr>
                  <w:rFonts w:ascii="Arial" w:hAnsi="Arial" w:cs="Arial"/>
                  <w:bCs/>
                  <w:sz w:val="18"/>
                  <w:lang w:val="en-US"/>
                </w:rPr>
                <w:t xml:space="preserve">Bell Mobility, TELUS, </w:t>
              </w:r>
              <w:r>
                <w:rPr>
                  <w:rFonts w:ascii="Arial" w:hAnsi="Arial" w:cs="Arial"/>
                  <w:bCs/>
                  <w:sz w:val="18"/>
                  <w:lang w:val="sv-SE"/>
                </w:rPr>
                <w:t>HiSilicon</w:t>
              </w:r>
            </w:ins>
          </w:p>
        </w:tc>
        <w:tc>
          <w:tcPr>
            <w:tcW w:w="801" w:type="pct"/>
          </w:tcPr>
          <w:p w:rsidR="003D2640" w:rsidRPr="00370BB7" w:rsidRDefault="003D2640" w:rsidP="003D2640">
            <w:pPr>
              <w:spacing w:after="0"/>
              <w:rPr>
                <w:ins w:id="33" w:author="Huawei" w:date="2023-11-24T14:21:00Z"/>
                <w:rFonts w:ascii="Arial" w:hAnsi="Arial" w:cs="Arial"/>
                <w:bCs/>
                <w:sz w:val="18"/>
                <w:lang w:val="en-US"/>
              </w:rPr>
            </w:pPr>
          </w:p>
        </w:tc>
        <w:tc>
          <w:tcPr>
            <w:tcW w:w="732" w:type="pct"/>
          </w:tcPr>
          <w:p w:rsidR="003D2640" w:rsidRPr="00370BB7" w:rsidRDefault="003D2640" w:rsidP="003D2640">
            <w:pPr>
              <w:spacing w:after="0"/>
              <w:rPr>
                <w:ins w:id="34" w:author="Huawei" w:date="2023-11-24T14:21:00Z"/>
                <w:rFonts w:ascii="Arial" w:hAnsi="Arial" w:cs="Arial"/>
                <w:bCs/>
                <w:sz w:val="18"/>
                <w:lang w:val="en-US"/>
              </w:rPr>
            </w:pPr>
          </w:p>
        </w:tc>
        <w:tc>
          <w:tcPr>
            <w:tcW w:w="536" w:type="pct"/>
            <w:shd w:val="clear" w:color="auto" w:fill="auto"/>
          </w:tcPr>
          <w:p w:rsidR="003D2640" w:rsidRPr="0084635B" w:rsidRDefault="003D2640" w:rsidP="003D2640">
            <w:pPr>
              <w:spacing w:after="0"/>
              <w:rPr>
                <w:ins w:id="35" w:author="Huawei" w:date="2023-11-24T14:21:00Z"/>
                <w:rFonts w:ascii="Arial" w:hAnsi="Arial" w:cs="Arial"/>
                <w:bCs/>
                <w:sz w:val="18"/>
                <w:lang w:val="en-US" w:eastAsia="zh-CN"/>
              </w:rPr>
            </w:pPr>
            <w:ins w:id="36" w:author="Huawei" w:date="2023-11-24T14:21:00Z">
              <w:r w:rsidRPr="0084635B">
                <w:rPr>
                  <w:rFonts w:ascii="Arial" w:hAnsi="Arial" w:cs="Arial"/>
                  <w:bCs/>
                  <w:sz w:val="18"/>
                  <w:lang w:val="en-US" w:eastAsia="zh-CN"/>
                </w:rPr>
                <w:t>Complete</w:t>
              </w:r>
            </w:ins>
          </w:p>
        </w:tc>
      </w:tr>
      <w:bookmarkEnd w:id="5"/>
    </w:tbl>
    <w:p w:rsidR="00EF1F18" w:rsidRDefault="00EF1F18" w:rsidP="0040240E">
      <w:pPr>
        <w:pStyle w:val="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991192">
            <w:pPr>
              <w:spacing w:after="0"/>
              <w:rPr>
                <w:rFonts w:ascii="Arial" w:hAnsi="Arial" w:cs="Arial"/>
                <w:sz w:val="16"/>
              </w:rPr>
            </w:pPr>
            <w:r w:rsidRPr="00A33F06">
              <w:rPr>
                <w:rFonts w:ascii="Arial" w:hAnsi="Arial" w:cs="Arial"/>
                <w:sz w:val="16"/>
              </w:rPr>
              <w:t>#</w:t>
            </w:r>
            <w:del w:id="37" w:author="Huawei" w:date="2023-11-24T11:17:00Z">
              <w:r w:rsidR="00184E1E" w:rsidDel="00991192">
                <w:rPr>
                  <w:rFonts w:ascii="Arial" w:hAnsi="Arial" w:cs="Arial"/>
                  <w:sz w:val="16"/>
                </w:rPr>
                <w:delText>102</w:delText>
              </w:r>
            </w:del>
            <w:ins w:id="38" w:author="Huawei" w:date="2023-11-24T11:17:00Z">
              <w:r w:rsidR="00991192">
                <w:rPr>
                  <w:rFonts w:ascii="Arial" w:hAnsi="Arial" w:cs="Arial"/>
                  <w:sz w:val="16"/>
                </w:rPr>
                <w:t>103</w:t>
              </w:r>
            </w:ins>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Del="00AA7EA3" w:rsidTr="000E630D">
        <w:trPr>
          <w:cantSplit/>
          <w:jc w:val="center"/>
          <w:del w:id="39" w:author="Huawei" w:date="2023-11-28T12:28:00Z"/>
        </w:trPr>
        <w:tc>
          <w:tcPr>
            <w:tcW w:w="1445" w:type="dxa"/>
            <w:tcBorders>
              <w:top w:val="single" w:sz="4" w:space="0" w:color="auto"/>
              <w:left w:val="single" w:sz="4" w:space="0" w:color="auto"/>
              <w:bottom w:val="single" w:sz="4" w:space="0" w:color="auto"/>
              <w:right w:val="single" w:sz="4" w:space="0" w:color="auto"/>
            </w:tcBorders>
          </w:tcPr>
          <w:p w:rsidR="00952379" w:rsidRPr="00A33F06" w:rsidDel="00AA7EA3" w:rsidRDefault="00952379" w:rsidP="00251D80">
            <w:pPr>
              <w:spacing w:after="0"/>
              <w:rPr>
                <w:del w:id="40" w:author="Huawei" w:date="2023-11-28T12:28:00Z"/>
                <w:rFonts w:ascii="Arial" w:hAnsi="Arial" w:cs="Arial"/>
                <w:sz w:val="16"/>
              </w:rPr>
            </w:pPr>
            <w:del w:id="41" w:author="Huawei" w:date="2023-11-28T12:28:00Z">
              <w:r w:rsidRPr="00A33F06" w:rsidDel="00AA7EA3">
                <w:rPr>
                  <w:rFonts w:ascii="Arial" w:hAnsi="Arial" w:cs="Arial"/>
                  <w:sz w:val="16"/>
                </w:rPr>
                <w:delText>38.307</w:delText>
              </w:r>
            </w:del>
          </w:p>
        </w:tc>
        <w:tc>
          <w:tcPr>
            <w:tcW w:w="4344" w:type="dxa"/>
            <w:tcBorders>
              <w:top w:val="single" w:sz="4" w:space="0" w:color="auto"/>
              <w:left w:val="single" w:sz="4" w:space="0" w:color="auto"/>
              <w:bottom w:val="single" w:sz="4" w:space="0" w:color="auto"/>
              <w:right w:val="single" w:sz="4" w:space="0" w:color="auto"/>
            </w:tcBorders>
          </w:tcPr>
          <w:p w:rsidR="00952379" w:rsidRPr="00A33F06" w:rsidDel="00AA7EA3" w:rsidRDefault="00952379" w:rsidP="000E630D">
            <w:pPr>
              <w:spacing w:after="0"/>
              <w:rPr>
                <w:del w:id="42" w:author="Huawei" w:date="2023-11-28T12:28:00Z"/>
                <w:rFonts w:ascii="Arial" w:hAnsi="Arial" w:cs="Arial"/>
                <w:sz w:val="16"/>
              </w:rPr>
            </w:pPr>
            <w:del w:id="43" w:author="Huawei" w:date="2023-11-28T12:28:00Z">
              <w:r w:rsidRPr="00A33F06" w:rsidDel="00AA7EA3">
                <w:rPr>
                  <w:rFonts w:ascii="Arial" w:hAnsi="Arial" w:cs="Arial"/>
                  <w:sz w:val="16"/>
                </w:rPr>
                <w:delText>Add release independent requirements for NR operating UL MIMO bands for PC3</w:delText>
              </w:r>
              <w:r w:rsidR="00C00618" w:rsidRPr="00A33F06" w:rsidDel="00AA7EA3">
                <w:rPr>
                  <w:rFonts w:ascii="Arial" w:hAnsi="Arial" w:cs="Arial"/>
                  <w:sz w:val="16"/>
                </w:rPr>
                <w:delText>, PC2 and PC1.5</w:delText>
              </w:r>
              <w:r w:rsidRPr="00A33F06" w:rsidDel="00AA7EA3">
                <w:rPr>
                  <w:rFonts w:ascii="Arial" w:hAnsi="Arial" w:cs="Arial"/>
                  <w:sz w:val="16"/>
                </w:rPr>
                <w:delText xml:space="preserve"> UE</w:delText>
              </w:r>
            </w:del>
          </w:p>
        </w:tc>
        <w:tc>
          <w:tcPr>
            <w:tcW w:w="1417" w:type="dxa"/>
            <w:tcBorders>
              <w:top w:val="single" w:sz="4" w:space="0" w:color="auto"/>
              <w:left w:val="single" w:sz="4" w:space="0" w:color="auto"/>
              <w:bottom w:val="single" w:sz="4" w:space="0" w:color="auto"/>
              <w:right w:val="single" w:sz="4" w:space="0" w:color="auto"/>
            </w:tcBorders>
          </w:tcPr>
          <w:p w:rsidR="00952379" w:rsidRPr="00A33F06" w:rsidDel="00AA7EA3" w:rsidRDefault="00184E1E" w:rsidP="00991192">
            <w:pPr>
              <w:spacing w:after="0"/>
              <w:rPr>
                <w:del w:id="44" w:author="Huawei" w:date="2023-11-28T12:28:00Z"/>
                <w:rFonts w:ascii="Arial" w:hAnsi="Arial" w:cs="Arial"/>
                <w:sz w:val="16"/>
              </w:rPr>
            </w:pPr>
            <w:del w:id="45" w:author="Huawei" w:date="2023-11-28T12:28:00Z">
              <w:r w:rsidRPr="00A33F06" w:rsidDel="00AA7EA3">
                <w:rPr>
                  <w:rFonts w:ascii="Arial" w:hAnsi="Arial" w:cs="Arial"/>
                  <w:sz w:val="16"/>
                </w:rPr>
                <w:delText>#</w:delText>
              </w:r>
            </w:del>
            <w:del w:id="46" w:author="Huawei" w:date="2023-11-24T11:17:00Z">
              <w:r w:rsidDel="00991192">
                <w:rPr>
                  <w:rFonts w:ascii="Arial" w:hAnsi="Arial" w:cs="Arial"/>
                  <w:sz w:val="16"/>
                </w:rPr>
                <w:delText>102</w:delText>
              </w:r>
            </w:del>
          </w:p>
        </w:tc>
        <w:tc>
          <w:tcPr>
            <w:tcW w:w="2101" w:type="dxa"/>
            <w:tcBorders>
              <w:top w:val="single" w:sz="4" w:space="0" w:color="auto"/>
              <w:left w:val="single" w:sz="4" w:space="0" w:color="auto"/>
              <w:bottom w:val="single" w:sz="4" w:space="0" w:color="auto"/>
              <w:right w:val="single" w:sz="4" w:space="0" w:color="auto"/>
            </w:tcBorders>
          </w:tcPr>
          <w:p w:rsidR="00952379" w:rsidRPr="00A33F06" w:rsidDel="00AA7EA3" w:rsidRDefault="00952379" w:rsidP="009428A9">
            <w:pPr>
              <w:spacing w:after="0"/>
              <w:rPr>
                <w:del w:id="47" w:author="Huawei" w:date="2023-11-28T12:28:00Z"/>
                <w:rFonts w:ascii="Arial" w:hAnsi="Arial" w:cs="Arial"/>
                <w:sz w:val="16"/>
              </w:rPr>
            </w:pPr>
            <w:del w:id="48" w:author="Huawei" w:date="2023-11-28T12:28:00Z">
              <w:r w:rsidRPr="00A33F06" w:rsidDel="00AA7EA3">
                <w:rPr>
                  <w:rFonts w:ascii="Arial" w:hAnsi="Arial" w:cs="Arial"/>
                  <w:sz w:val="16"/>
                </w:rPr>
                <w:delText>Perf. part</w:delText>
              </w:r>
            </w:del>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9B50CF" w:rsidRDefault="006207A9" w:rsidP="0033027D">
      <w:pPr>
        <w:ind w:right="-99"/>
        <w:rPr>
          <w:i/>
        </w:rPr>
      </w:pPr>
      <w:r>
        <w:rPr>
          <w:i/>
        </w:rPr>
        <w:t xml:space="preserve">Gao Xiang, </w:t>
      </w:r>
      <w:r w:rsidR="009B50CF">
        <w:rPr>
          <w:i/>
        </w:rPr>
        <w:t>Huawei,</w:t>
      </w:r>
      <w:r>
        <w:rPr>
          <w:i/>
        </w:rPr>
        <w:t xml:space="preserve"> </w:t>
      </w:r>
      <w:r w:rsidRPr="006207A9">
        <w:rPr>
          <w:i/>
        </w:rPr>
        <w:t>gaoxiang74@huawei.com</w:t>
      </w:r>
    </w:p>
    <w:p w:rsidR="006C6236" w:rsidRDefault="006C6236" w:rsidP="0033027D">
      <w:pPr>
        <w:ind w:right="-99"/>
        <w:rPr>
          <w:i/>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lastRenderedPageBreak/>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681152" w:rsidTr="007D03D2">
        <w:trPr>
          <w:jc w:val="center"/>
        </w:trPr>
        <w:tc>
          <w:tcPr>
            <w:tcW w:w="0" w:type="auto"/>
            <w:shd w:val="clear" w:color="auto" w:fill="auto"/>
          </w:tcPr>
          <w:p w:rsidR="00681152" w:rsidRDefault="00681152" w:rsidP="001C5C86">
            <w:pPr>
              <w:pStyle w:val="TAL"/>
            </w:pPr>
            <w:r>
              <w:t>CATT</w:t>
            </w:r>
          </w:p>
        </w:tc>
      </w:tr>
      <w:tr w:rsidR="009F4C67" w:rsidTr="007D03D2">
        <w:trPr>
          <w:jc w:val="center"/>
        </w:trPr>
        <w:tc>
          <w:tcPr>
            <w:tcW w:w="0" w:type="auto"/>
            <w:shd w:val="clear" w:color="auto" w:fill="auto"/>
          </w:tcPr>
          <w:p w:rsidR="009F4C67" w:rsidRDefault="009F4C67" w:rsidP="001C5C86">
            <w:pPr>
              <w:pStyle w:val="TAL"/>
            </w:pPr>
            <w:r>
              <w:t>CHTTL</w:t>
            </w:r>
          </w:p>
        </w:tc>
      </w:tr>
      <w:tr w:rsidR="000676BF" w:rsidTr="007D03D2">
        <w:trPr>
          <w:jc w:val="center"/>
        </w:trPr>
        <w:tc>
          <w:tcPr>
            <w:tcW w:w="0" w:type="auto"/>
            <w:shd w:val="clear" w:color="auto" w:fill="auto"/>
          </w:tcPr>
          <w:p w:rsidR="000676BF" w:rsidRDefault="000676BF" w:rsidP="001C5C86">
            <w:pPr>
              <w:pStyle w:val="TAL"/>
            </w:pPr>
            <w:r>
              <w:t>China Telecom</w:t>
            </w:r>
          </w:p>
        </w:tc>
      </w:tr>
      <w:tr w:rsidR="00457B77" w:rsidTr="007D03D2">
        <w:trPr>
          <w:jc w:val="center"/>
        </w:trPr>
        <w:tc>
          <w:tcPr>
            <w:tcW w:w="0" w:type="auto"/>
            <w:shd w:val="clear" w:color="auto" w:fill="auto"/>
          </w:tcPr>
          <w:p w:rsidR="00457B77" w:rsidRDefault="00457B77" w:rsidP="001C5C86">
            <w:pPr>
              <w:pStyle w:val="TAL"/>
            </w:pPr>
            <w:r>
              <w:t>OPPO</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8771DD" w:rsidP="001C5C86">
            <w:pPr>
              <w:pStyle w:val="TAL"/>
            </w:pPr>
            <w:r>
              <w:t>AT&amp;T</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13B0" w:rsidRDefault="00DF13B0">
      <w:r>
        <w:separator/>
      </w:r>
    </w:p>
  </w:endnote>
  <w:endnote w:type="continuationSeparator" w:id="0">
    <w:p w:rsidR="00DF13B0" w:rsidRDefault="00DF1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13B0" w:rsidRDefault="00DF13B0">
      <w:r>
        <w:separator/>
      </w:r>
    </w:p>
  </w:footnote>
  <w:footnote w:type="continuationSeparator" w:id="0">
    <w:p w:rsidR="00DF13B0" w:rsidRDefault="00DF13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060"/>
    <w:rsid w:val="0000437D"/>
    <w:rsid w:val="00006EF7"/>
    <w:rsid w:val="00011074"/>
    <w:rsid w:val="000113AC"/>
    <w:rsid w:val="0001220A"/>
    <w:rsid w:val="000132D1"/>
    <w:rsid w:val="00016914"/>
    <w:rsid w:val="000205C5"/>
    <w:rsid w:val="00025316"/>
    <w:rsid w:val="0003342B"/>
    <w:rsid w:val="00037C06"/>
    <w:rsid w:val="00041CBE"/>
    <w:rsid w:val="00044DAE"/>
    <w:rsid w:val="000525F1"/>
    <w:rsid w:val="00052BF8"/>
    <w:rsid w:val="00057116"/>
    <w:rsid w:val="00064CB2"/>
    <w:rsid w:val="000654A7"/>
    <w:rsid w:val="00066954"/>
    <w:rsid w:val="00067045"/>
    <w:rsid w:val="000676BF"/>
    <w:rsid w:val="00067741"/>
    <w:rsid w:val="00070999"/>
    <w:rsid w:val="00072A56"/>
    <w:rsid w:val="00075FF4"/>
    <w:rsid w:val="00082CCB"/>
    <w:rsid w:val="0009188C"/>
    <w:rsid w:val="000977B5"/>
    <w:rsid w:val="000A3125"/>
    <w:rsid w:val="000A40EC"/>
    <w:rsid w:val="000B0519"/>
    <w:rsid w:val="000B1ABD"/>
    <w:rsid w:val="000B3CE0"/>
    <w:rsid w:val="000B61FD"/>
    <w:rsid w:val="000B6DD5"/>
    <w:rsid w:val="000C0BF7"/>
    <w:rsid w:val="000C5FE3"/>
    <w:rsid w:val="000D122A"/>
    <w:rsid w:val="000E55AD"/>
    <w:rsid w:val="000E630D"/>
    <w:rsid w:val="000F1477"/>
    <w:rsid w:val="001001BD"/>
    <w:rsid w:val="00101C05"/>
    <w:rsid w:val="00102222"/>
    <w:rsid w:val="00104551"/>
    <w:rsid w:val="00120541"/>
    <w:rsid w:val="001211F3"/>
    <w:rsid w:val="00125625"/>
    <w:rsid w:val="00127B5D"/>
    <w:rsid w:val="00134F94"/>
    <w:rsid w:val="00141F66"/>
    <w:rsid w:val="00146E39"/>
    <w:rsid w:val="00171925"/>
    <w:rsid w:val="00173998"/>
    <w:rsid w:val="00174617"/>
    <w:rsid w:val="001759A7"/>
    <w:rsid w:val="001808F9"/>
    <w:rsid w:val="00184E1E"/>
    <w:rsid w:val="00190082"/>
    <w:rsid w:val="001A1BD6"/>
    <w:rsid w:val="001A4192"/>
    <w:rsid w:val="001C33F4"/>
    <w:rsid w:val="001C57CF"/>
    <w:rsid w:val="001C5C86"/>
    <w:rsid w:val="001C718D"/>
    <w:rsid w:val="001E00D1"/>
    <w:rsid w:val="001E14C4"/>
    <w:rsid w:val="001F7EB4"/>
    <w:rsid w:val="002000C2"/>
    <w:rsid w:val="00205F25"/>
    <w:rsid w:val="0021531A"/>
    <w:rsid w:val="00221B1E"/>
    <w:rsid w:val="0022381E"/>
    <w:rsid w:val="00227D40"/>
    <w:rsid w:val="00240DCD"/>
    <w:rsid w:val="0024786B"/>
    <w:rsid w:val="00251D80"/>
    <w:rsid w:val="00252689"/>
    <w:rsid w:val="00254FB5"/>
    <w:rsid w:val="002640E5"/>
    <w:rsid w:val="0026436F"/>
    <w:rsid w:val="0026606E"/>
    <w:rsid w:val="00272D3E"/>
    <w:rsid w:val="00276403"/>
    <w:rsid w:val="00281C8A"/>
    <w:rsid w:val="00282D41"/>
    <w:rsid w:val="00290527"/>
    <w:rsid w:val="002A0D2D"/>
    <w:rsid w:val="002A35D5"/>
    <w:rsid w:val="002C1C50"/>
    <w:rsid w:val="002C340D"/>
    <w:rsid w:val="002C40D2"/>
    <w:rsid w:val="002C4217"/>
    <w:rsid w:val="002C6387"/>
    <w:rsid w:val="002E6A7D"/>
    <w:rsid w:val="002E7A9E"/>
    <w:rsid w:val="002F1799"/>
    <w:rsid w:val="002F3C41"/>
    <w:rsid w:val="002F5242"/>
    <w:rsid w:val="002F6C5C"/>
    <w:rsid w:val="002F715F"/>
    <w:rsid w:val="0030045C"/>
    <w:rsid w:val="00303804"/>
    <w:rsid w:val="003205AD"/>
    <w:rsid w:val="00327DA3"/>
    <w:rsid w:val="0033027D"/>
    <w:rsid w:val="003342A5"/>
    <w:rsid w:val="00335FB2"/>
    <w:rsid w:val="00337A34"/>
    <w:rsid w:val="00344158"/>
    <w:rsid w:val="00347B74"/>
    <w:rsid w:val="003546F0"/>
    <w:rsid w:val="00355CB6"/>
    <w:rsid w:val="003573E2"/>
    <w:rsid w:val="003578BC"/>
    <w:rsid w:val="00366257"/>
    <w:rsid w:val="00370BB7"/>
    <w:rsid w:val="0038516D"/>
    <w:rsid w:val="003869D7"/>
    <w:rsid w:val="00391D44"/>
    <w:rsid w:val="003A08AA"/>
    <w:rsid w:val="003A1EB0"/>
    <w:rsid w:val="003B2139"/>
    <w:rsid w:val="003B3A93"/>
    <w:rsid w:val="003B485E"/>
    <w:rsid w:val="003C0F14"/>
    <w:rsid w:val="003C2DA6"/>
    <w:rsid w:val="003C3A98"/>
    <w:rsid w:val="003C6DA6"/>
    <w:rsid w:val="003D2640"/>
    <w:rsid w:val="003D2781"/>
    <w:rsid w:val="003D2DC3"/>
    <w:rsid w:val="003D62A9"/>
    <w:rsid w:val="003E0D26"/>
    <w:rsid w:val="003E5000"/>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1C5F"/>
    <w:rsid w:val="00454609"/>
    <w:rsid w:val="00455DE4"/>
    <w:rsid w:val="00457B77"/>
    <w:rsid w:val="00461465"/>
    <w:rsid w:val="00464AC7"/>
    <w:rsid w:val="0048267C"/>
    <w:rsid w:val="004876B9"/>
    <w:rsid w:val="00493A79"/>
    <w:rsid w:val="00495840"/>
    <w:rsid w:val="004A40BE"/>
    <w:rsid w:val="004A6451"/>
    <w:rsid w:val="004A6A60"/>
    <w:rsid w:val="004C0726"/>
    <w:rsid w:val="004C634D"/>
    <w:rsid w:val="004D24B9"/>
    <w:rsid w:val="004E1DA1"/>
    <w:rsid w:val="004E2CE2"/>
    <w:rsid w:val="004E5172"/>
    <w:rsid w:val="004E6F8A"/>
    <w:rsid w:val="004F15EA"/>
    <w:rsid w:val="00501091"/>
    <w:rsid w:val="00502CD2"/>
    <w:rsid w:val="00504E33"/>
    <w:rsid w:val="00524C77"/>
    <w:rsid w:val="005336E1"/>
    <w:rsid w:val="00541C89"/>
    <w:rsid w:val="0055216E"/>
    <w:rsid w:val="00552C2C"/>
    <w:rsid w:val="005555B7"/>
    <w:rsid w:val="005562A8"/>
    <w:rsid w:val="005573BB"/>
    <w:rsid w:val="00557B2E"/>
    <w:rsid w:val="00561267"/>
    <w:rsid w:val="00564D4C"/>
    <w:rsid w:val="00564E81"/>
    <w:rsid w:val="00566C81"/>
    <w:rsid w:val="00571E3F"/>
    <w:rsid w:val="00574059"/>
    <w:rsid w:val="005848C5"/>
    <w:rsid w:val="00586951"/>
    <w:rsid w:val="00590087"/>
    <w:rsid w:val="005A032D"/>
    <w:rsid w:val="005B0CA2"/>
    <w:rsid w:val="005B7917"/>
    <w:rsid w:val="005C29F7"/>
    <w:rsid w:val="005C4F58"/>
    <w:rsid w:val="005C5E8D"/>
    <w:rsid w:val="005C78F2"/>
    <w:rsid w:val="005D057C"/>
    <w:rsid w:val="005D388C"/>
    <w:rsid w:val="005D3FEC"/>
    <w:rsid w:val="005D44BE"/>
    <w:rsid w:val="005E088B"/>
    <w:rsid w:val="005E7278"/>
    <w:rsid w:val="005E7427"/>
    <w:rsid w:val="005E7755"/>
    <w:rsid w:val="005F2C0D"/>
    <w:rsid w:val="00611EC4"/>
    <w:rsid w:val="00612542"/>
    <w:rsid w:val="006146D2"/>
    <w:rsid w:val="006207A9"/>
    <w:rsid w:val="00620B3F"/>
    <w:rsid w:val="0062300E"/>
    <w:rsid w:val="006239E7"/>
    <w:rsid w:val="006254C4"/>
    <w:rsid w:val="00625C57"/>
    <w:rsid w:val="006323BE"/>
    <w:rsid w:val="006418C6"/>
    <w:rsid w:val="00641ED8"/>
    <w:rsid w:val="0064366B"/>
    <w:rsid w:val="00654893"/>
    <w:rsid w:val="00656C04"/>
    <w:rsid w:val="0066228F"/>
    <w:rsid w:val="006633A4"/>
    <w:rsid w:val="00667DD2"/>
    <w:rsid w:val="00671BBB"/>
    <w:rsid w:val="00675FC2"/>
    <w:rsid w:val="00680E46"/>
    <w:rsid w:val="00681152"/>
    <w:rsid w:val="00682237"/>
    <w:rsid w:val="00683AF3"/>
    <w:rsid w:val="006A0EF8"/>
    <w:rsid w:val="006A1239"/>
    <w:rsid w:val="006A45BA"/>
    <w:rsid w:val="006B17DC"/>
    <w:rsid w:val="006B4280"/>
    <w:rsid w:val="006B4B1C"/>
    <w:rsid w:val="006C130B"/>
    <w:rsid w:val="006C4991"/>
    <w:rsid w:val="006C6236"/>
    <w:rsid w:val="006C67A7"/>
    <w:rsid w:val="006E0F19"/>
    <w:rsid w:val="006E1FDA"/>
    <w:rsid w:val="006E5E87"/>
    <w:rsid w:val="006F1AB1"/>
    <w:rsid w:val="006F2155"/>
    <w:rsid w:val="006F2990"/>
    <w:rsid w:val="00702D27"/>
    <w:rsid w:val="00706A1A"/>
    <w:rsid w:val="00707673"/>
    <w:rsid w:val="007162BE"/>
    <w:rsid w:val="00722267"/>
    <w:rsid w:val="00722B25"/>
    <w:rsid w:val="0072427B"/>
    <w:rsid w:val="00733AD7"/>
    <w:rsid w:val="00735C83"/>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2A3"/>
    <w:rsid w:val="007974F5"/>
    <w:rsid w:val="007A5AA5"/>
    <w:rsid w:val="007A6136"/>
    <w:rsid w:val="007A7157"/>
    <w:rsid w:val="007B0F49"/>
    <w:rsid w:val="007B607B"/>
    <w:rsid w:val="007B6ED1"/>
    <w:rsid w:val="007C335E"/>
    <w:rsid w:val="007C7E14"/>
    <w:rsid w:val="007D03D2"/>
    <w:rsid w:val="007D1AB2"/>
    <w:rsid w:val="007D36CF"/>
    <w:rsid w:val="007D5F7F"/>
    <w:rsid w:val="007D6FF5"/>
    <w:rsid w:val="007E1AFC"/>
    <w:rsid w:val="007F522E"/>
    <w:rsid w:val="007F7421"/>
    <w:rsid w:val="00801904"/>
    <w:rsid w:val="00801F7F"/>
    <w:rsid w:val="008028B2"/>
    <w:rsid w:val="00807668"/>
    <w:rsid w:val="00813C1F"/>
    <w:rsid w:val="00813E3D"/>
    <w:rsid w:val="00834A60"/>
    <w:rsid w:val="00836435"/>
    <w:rsid w:val="00836B03"/>
    <w:rsid w:val="00840D4A"/>
    <w:rsid w:val="00845966"/>
    <w:rsid w:val="00863E89"/>
    <w:rsid w:val="00866BEA"/>
    <w:rsid w:val="00867012"/>
    <w:rsid w:val="00872B3B"/>
    <w:rsid w:val="008771DD"/>
    <w:rsid w:val="0088222A"/>
    <w:rsid w:val="008835FC"/>
    <w:rsid w:val="00887313"/>
    <w:rsid w:val="008901F6"/>
    <w:rsid w:val="00891B31"/>
    <w:rsid w:val="00896C03"/>
    <w:rsid w:val="00897A9B"/>
    <w:rsid w:val="008A05BF"/>
    <w:rsid w:val="008A495D"/>
    <w:rsid w:val="008A76FD"/>
    <w:rsid w:val="008B114B"/>
    <w:rsid w:val="008B2D09"/>
    <w:rsid w:val="008B519F"/>
    <w:rsid w:val="008C0E78"/>
    <w:rsid w:val="008C28CF"/>
    <w:rsid w:val="008C43D5"/>
    <w:rsid w:val="008C537F"/>
    <w:rsid w:val="008C7090"/>
    <w:rsid w:val="008D658B"/>
    <w:rsid w:val="008E2488"/>
    <w:rsid w:val="00901C2E"/>
    <w:rsid w:val="009023CB"/>
    <w:rsid w:val="00922FCB"/>
    <w:rsid w:val="00935CB0"/>
    <w:rsid w:val="009373A5"/>
    <w:rsid w:val="009428A9"/>
    <w:rsid w:val="009437A2"/>
    <w:rsid w:val="00944B28"/>
    <w:rsid w:val="00951F9C"/>
    <w:rsid w:val="00952379"/>
    <w:rsid w:val="00953E83"/>
    <w:rsid w:val="00957DD3"/>
    <w:rsid w:val="009666BF"/>
    <w:rsid w:val="00967838"/>
    <w:rsid w:val="0097530D"/>
    <w:rsid w:val="00982CD6"/>
    <w:rsid w:val="00983933"/>
    <w:rsid w:val="00985B73"/>
    <w:rsid w:val="009870A7"/>
    <w:rsid w:val="00991192"/>
    <w:rsid w:val="00992266"/>
    <w:rsid w:val="00994315"/>
    <w:rsid w:val="00994A54"/>
    <w:rsid w:val="009A0B51"/>
    <w:rsid w:val="009A3BC4"/>
    <w:rsid w:val="009A527F"/>
    <w:rsid w:val="009A6092"/>
    <w:rsid w:val="009B1936"/>
    <w:rsid w:val="009B314C"/>
    <w:rsid w:val="009B493F"/>
    <w:rsid w:val="009B50CF"/>
    <w:rsid w:val="009C2977"/>
    <w:rsid w:val="009C2DCC"/>
    <w:rsid w:val="009C322E"/>
    <w:rsid w:val="009D2EFD"/>
    <w:rsid w:val="009D593E"/>
    <w:rsid w:val="009D66B1"/>
    <w:rsid w:val="009E6C21"/>
    <w:rsid w:val="009F4C67"/>
    <w:rsid w:val="009F7959"/>
    <w:rsid w:val="00A01CFF"/>
    <w:rsid w:val="00A10539"/>
    <w:rsid w:val="00A150E4"/>
    <w:rsid w:val="00A15763"/>
    <w:rsid w:val="00A226C6"/>
    <w:rsid w:val="00A25522"/>
    <w:rsid w:val="00A27912"/>
    <w:rsid w:val="00A338A3"/>
    <w:rsid w:val="00A339CF"/>
    <w:rsid w:val="00A33F06"/>
    <w:rsid w:val="00A35110"/>
    <w:rsid w:val="00A36378"/>
    <w:rsid w:val="00A37745"/>
    <w:rsid w:val="00A40015"/>
    <w:rsid w:val="00A42F99"/>
    <w:rsid w:val="00A4570C"/>
    <w:rsid w:val="00A47445"/>
    <w:rsid w:val="00A556E5"/>
    <w:rsid w:val="00A64DBD"/>
    <w:rsid w:val="00A6656B"/>
    <w:rsid w:val="00A70E1E"/>
    <w:rsid w:val="00A73257"/>
    <w:rsid w:val="00A849B0"/>
    <w:rsid w:val="00A85A49"/>
    <w:rsid w:val="00A9081F"/>
    <w:rsid w:val="00A90944"/>
    <w:rsid w:val="00A9188C"/>
    <w:rsid w:val="00A94A56"/>
    <w:rsid w:val="00A97002"/>
    <w:rsid w:val="00A97A52"/>
    <w:rsid w:val="00AA0D6A"/>
    <w:rsid w:val="00AA295B"/>
    <w:rsid w:val="00AA7EA3"/>
    <w:rsid w:val="00AB297A"/>
    <w:rsid w:val="00AB4332"/>
    <w:rsid w:val="00AB58BF"/>
    <w:rsid w:val="00AB61FD"/>
    <w:rsid w:val="00AD0751"/>
    <w:rsid w:val="00AD3810"/>
    <w:rsid w:val="00AD77C4"/>
    <w:rsid w:val="00AE25BF"/>
    <w:rsid w:val="00AE3CDA"/>
    <w:rsid w:val="00AF0C13"/>
    <w:rsid w:val="00B01ACB"/>
    <w:rsid w:val="00B01C0A"/>
    <w:rsid w:val="00B03AF5"/>
    <w:rsid w:val="00B03C01"/>
    <w:rsid w:val="00B078D6"/>
    <w:rsid w:val="00B1248D"/>
    <w:rsid w:val="00B134DC"/>
    <w:rsid w:val="00B14709"/>
    <w:rsid w:val="00B2743D"/>
    <w:rsid w:val="00B3015C"/>
    <w:rsid w:val="00B344D8"/>
    <w:rsid w:val="00B51CF5"/>
    <w:rsid w:val="00B53B0E"/>
    <w:rsid w:val="00B567D1"/>
    <w:rsid w:val="00B701B7"/>
    <w:rsid w:val="00B73B4C"/>
    <w:rsid w:val="00B73F75"/>
    <w:rsid w:val="00B837B1"/>
    <w:rsid w:val="00B8483E"/>
    <w:rsid w:val="00B859B0"/>
    <w:rsid w:val="00B946CD"/>
    <w:rsid w:val="00B9480D"/>
    <w:rsid w:val="00B96481"/>
    <w:rsid w:val="00BA3A53"/>
    <w:rsid w:val="00BA3C54"/>
    <w:rsid w:val="00BA4095"/>
    <w:rsid w:val="00BA5B43"/>
    <w:rsid w:val="00BA74C9"/>
    <w:rsid w:val="00BB1DB5"/>
    <w:rsid w:val="00BB40B8"/>
    <w:rsid w:val="00BB5EBF"/>
    <w:rsid w:val="00BC0FA1"/>
    <w:rsid w:val="00BC642A"/>
    <w:rsid w:val="00BE6845"/>
    <w:rsid w:val="00BF0D36"/>
    <w:rsid w:val="00BF2113"/>
    <w:rsid w:val="00BF7C9D"/>
    <w:rsid w:val="00C00618"/>
    <w:rsid w:val="00C01E8C"/>
    <w:rsid w:val="00C02DF6"/>
    <w:rsid w:val="00C03E01"/>
    <w:rsid w:val="00C0510B"/>
    <w:rsid w:val="00C10A90"/>
    <w:rsid w:val="00C12988"/>
    <w:rsid w:val="00C12A77"/>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591F"/>
    <w:rsid w:val="00C57C50"/>
    <w:rsid w:val="00C62D16"/>
    <w:rsid w:val="00C64CFF"/>
    <w:rsid w:val="00C712B5"/>
    <w:rsid w:val="00C715CA"/>
    <w:rsid w:val="00C728BD"/>
    <w:rsid w:val="00C7495D"/>
    <w:rsid w:val="00C77376"/>
    <w:rsid w:val="00C77CE9"/>
    <w:rsid w:val="00C977F1"/>
    <w:rsid w:val="00C97D60"/>
    <w:rsid w:val="00CA0968"/>
    <w:rsid w:val="00CA168E"/>
    <w:rsid w:val="00CB0647"/>
    <w:rsid w:val="00CB4236"/>
    <w:rsid w:val="00CB52F0"/>
    <w:rsid w:val="00CB567E"/>
    <w:rsid w:val="00CC72A4"/>
    <w:rsid w:val="00CD16A3"/>
    <w:rsid w:val="00CD3153"/>
    <w:rsid w:val="00CE4C85"/>
    <w:rsid w:val="00CE5B6C"/>
    <w:rsid w:val="00CF017E"/>
    <w:rsid w:val="00CF3AEB"/>
    <w:rsid w:val="00CF4711"/>
    <w:rsid w:val="00CF6810"/>
    <w:rsid w:val="00D06117"/>
    <w:rsid w:val="00D20082"/>
    <w:rsid w:val="00D24760"/>
    <w:rsid w:val="00D30400"/>
    <w:rsid w:val="00D3115D"/>
    <w:rsid w:val="00D31844"/>
    <w:rsid w:val="00D31CC8"/>
    <w:rsid w:val="00D32678"/>
    <w:rsid w:val="00D521C1"/>
    <w:rsid w:val="00D551AD"/>
    <w:rsid w:val="00D65BD7"/>
    <w:rsid w:val="00D71028"/>
    <w:rsid w:val="00D71F40"/>
    <w:rsid w:val="00D75FD1"/>
    <w:rsid w:val="00D77416"/>
    <w:rsid w:val="00D806C5"/>
    <w:rsid w:val="00D80FC6"/>
    <w:rsid w:val="00D8707A"/>
    <w:rsid w:val="00D9259F"/>
    <w:rsid w:val="00D94917"/>
    <w:rsid w:val="00DA30C8"/>
    <w:rsid w:val="00DA74F3"/>
    <w:rsid w:val="00DB69F3"/>
    <w:rsid w:val="00DB7DC4"/>
    <w:rsid w:val="00DC0F3E"/>
    <w:rsid w:val="00DC4907"/>
    <w:rsid w:val="00DD017C"/>
    <w:rsid w:val="00DD2D07"/>
    <w:rsid w:val="00DD397A"/>
    <w:rsid w:val="00DD4CE0"/>
    <w:rsid w:val="00DD58B7"/>
    <w:rsid w:val="00DD6699"/>
    <w:rsid w:val="00DD6E61"/>
    <w:rsid w:val="00DF13B0"/>
    <w:rsid w:val="00DF3CC6"/>
    <w:rsid w:val="00E007C5"/>
    <w:rsid w:val="00E00DBF"/>
    <w:rsid w:val="00E0213F"/>
    <w:rsid w:val="00E033E0"/>
    <w:rsid w:val="00E07DF7"/>
    <w:rsid w:val="00E10269"/>
    <w:rsid w:val="00E1026B"/>
    <w:rsid w:val="00E13CB2"/>
    <w:rsid w:val="00E20C37"/>
    <w:rsid w:val="00E33344"/>
    <w:rsid w:val="00E52C57"/>
    <w:rsid w:val="00E57E7D"/>
    <w:rsid w:val="00E625A1"/>
    <w:rsid w:val="00E66C9E"/>
    <w:rsid w:val="00E70355"/>
    <w:rsid w:val="00E71372"/>
    <w:rsid w:val="00E804F4"/>
    <w:rsid w:val="00E8100B"/>
    <w:rsid w:val="00E84CD8"/>
    <w:rsid w:val="00E90B85"/>
    <w:rsid w:val="00E91679"/>
    <w:rsid w:val="00E92452"/>
    <w:rsid w:val="00E92DA4"/>
    <w:rsid w:val="00E94CC1"/>
    <w:rsid w:val="00E96431"/>
    <w:rsid w:val="00EA3CCE"/>
    <w:rsid w:val="00EA3EE2"/>
    <w:rsid w:val="00EC1FC9"/>
    <w:rsid w:val="00EC3039"/>
    <w:rsid w:val="00EC5235"/>
    <w:rsid w:val="00ED12C2"/>
    <w:rsid w:val="00ED48CB"/>
    <w:rsid w:val="00ED6B03"/>
    <w:rsid w:val="00ED7A5B"/>
    <w:rsid w:val="00EF1260"/>
    <w:rsid w:val="00EF1F18"/>
    <w:rsid w:val="00EF2A18"/>
    <w:rsid w:val="00EF46B5"/>
    <w:rsid w:val="00EF6C75"/>
    <w:rsid w:val="00F015C4"/>
    <w:rsid w:val="00F07C92"/>
    <w:rsid w:val="00F138AB"/>
    <w:rsid w:val="00F14B43"/>
    <w:rsid w:val="00F203C7"/>
    <w:rsid w:val="00F20D91"/>
    <w:rsid w:val="00F215E2"/>
    <w:rsid w:val="00F21E3F"/>
    <w:rsid w:val="00F41A27"/>
    <w:rsid w:val="00F4338D"/>
    <w:rsid w:val="00F440D3"/>
    <w:rsid w:val="00F446AC"/>
    <w:rsid w:val="00F4637D"/>
    <w:rsid w:val="00F46EAF"/>
    <w:rsid w:val="00F5025A"/>
    <w:rsid w:val="00F5128C"/>
    <w:rsid w:val="00F556FD"/>
    <w:rsid w:val="00F5774F"/>
    <w:rsid w:val="00F62688"/>
    <w:rsid w:val="00F731E3"/>
    <w:rsid w:val="00F76BE5"/>
    <w:rsid w:val="00F83D11"/>
    <w:rsid w:val="00F91F95"/>
    <w:rsid w:val="00F921F1"/>
    <w:rsid w:val="00F9602C"/>
    <w:rsid w:val="00FB127E"/>
    <w:rsid w:val="00FC0804"/>
    <w:rsid w:val="00FC36EC"/>
    <w:rsid w:val="00FC3B6D"/>
    <w:rsid w:val="00FC68C4"/>
    <w:rsid w:val="00FD3A4E"/>
    <w:rsid w:val="00FF089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102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F657F3-F782-4D82-9ECF-CEDDB52E2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1821</Words>
  <Characters>9382</Characters>
  <Application>Microsoft Office Word</Application>
  <DocSecurity>0</DocSecurity>
  <Lines>218</Lines>
  <Paragraphs>172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Huawei</dc:creator>
  <cp:keywords>WID template</cp:keywords>
  <cp:lastModifiedBy>Huawei</cp:lastModifiedBy>
  <cp:revision>12</cp:revision>
  <cp:lastPrinted>2000-02-29T03:31:00Z</cp:lastPrinted>
  <dcterms:created xsi:type="dcterms:W3CDTF">2023-08-30T03:14:00Z</dcterms:created>
  <dcterms:modified xsi:type="dcterms:W3CDTF">2023-11-30T09:21:00Z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(3)YoXU/MH6YX2CaiDC0ggxdsgamaZXxjoDdvPw7eFp2FeVH2eTM0DmPJFgBMLL+HJXk3V2lGTO
QmRIiwHZ+J17U5gIioohyECreKvI6CUi2zJuOyp+usoDY1q0Wi+WzIooQSQA+z3bIawvNswp
2NawHi94nYpkXXrCC0dy7LDp8a+ODon1a780qW091hKGlanhaLt8jwcRhWE4i3TyF9BEcj8Q
1lAgmMQqpG9OfFGFr3</vt:lpwstr>
  </property>
  <property fmtid="{D5CDD505-2E9C-101B-9397-08002B2CF9AE}" pid="5" name="_2015_ms_pID_7253431">
    <vt:lpwstr>XezbcKzewgHFxdyYjMJUOjbR6FPU3i//ZHYu4y+CVFCcRLYqjWNizB
H6abFxuwtUozhnG7Wct7f5r6tFtsuCUAJmIQGnWYyFurVNf2zzQUwT+1gs9q2yP6wSNYGlv8
D1zheG0m/9EwYLk9kfg7yKWFaqAQG2X0jNXFEYgmdovmvpqhYzGhxgwEF3WmIusrdGSN7873
qLsfhp2vX0xjQ8svkcRdkvN7UaQlbMcbx4vH</vt:lpwstr>
  </property>
  <property fmtid="{D5CDD505-2E9C-101B-9397-08002B2CF9AE}" pid="6" name="_2015_ms_pID_7253432">
    <vt:lpwstr>9pY5icecI8hWoIXozP5kWas=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1700799407</vt:lpwstr>
  </property>
</Properties>
</file>